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AAE7" w14:textId="4D260D95" w:rsidR="00E43840" w:rsidRDefault="00E43840" w:rsidP="00E43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6714"/>
      <w:bookmarkStart w:id="1" w:name="_Toc36037480"/>
      <w:bookmarkStart w:id="2" w:name="_Toc43837851"/>
      <w:bookmarkStart w:id="3" w:name="_Toc51832396"/>
      <w:bookmarkStart w:id="4" w:name="_Toc60167100"/>
      <w:bookmarkStart w:id="5" w:name="_Toc68108942"/>
      <w:bookmarkStart w:id="6" w:name="_Toc75458750"/>
      <w:bookmarkStart w:id="7" w:name="_Toc90631875"/>
      <w:bookmarkStart w:id="8" w:name="_Toc9987071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00EC" w:rsidRPr="00E100EC">
          <w:rPr>
            <w:b/>
            <w:i/>
            <w:noProof/>
            <w:sz w:val="28"/>
          </w:rPr>
          <w:t>R5-241686</w:t>
        </w:r>
      </w:fldSimple>
    </w:p>
    <w:p w14:paraId="1FDB2FA5" w14:textId="77777777" w:rsidR="00E43840" w:rsidRDefault="00000000" w:rsidP="00E43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3840" w:rsidRPr="00BA51D9">
          <w:rPr>
            <w:b/>
            <w:noProof/>
            <w:sz w:val="24"/>
          </w:rPr>
          <w:t>Athens</w:t>
        </w:r>
      </w:fldSimple>
      <w:r w:rsidR="00E43840">
        <w:rPr>
          <w:b/>
          <w:noProof/>
          <w:sz w:val="24"/>
        </w:rPr>
        <w:t xml:space="preserve">, </w:t>
      </w:r>
      <w:fldSimple w:instr=" DOCPROPERTY  Country  \* MERGEFORMAT ">
        <w:r w:rsidR="00E43840" w:rsidRPr="00BA51D9">
          <w:rPr>
            <w:b/>
            <w:noProof/>
            <w:sz w:val="24"/>
          </w:rPr>
          <w:t>Greece</w:t>
        </w:r>
      </w:fldSimple>
      <w:r w:rsidR="00E43840">
        <w:rPr>
          <w:b/>
          <w:noProof/>
          <w:sz w:val="24"/>
        </w:rPr>
        <w:t xml:space="preserve">, </w:t>
      </w:r>
      <w:fldSimple w:instr=" DOCPROPERTY  StartDate  \* MERGEFORMAT ">
        <w:r w:rsidR="00E43840" w:rsidRPr="00BA51D9">
          <w:rPr>
            <w:b/>
            <w:noProof/>
            <w:sz w:val="24"/>
          </w:rPr>
          <w:t>26th Feb 2024</w:t>
        </w:r>
      </w:fldSimple>
      <w:r w:rsidR="00E43840">
        <w:rPr>
          <w:b/>
          <w:noProof/>
          <w:sz w:val="24"/>
        </w:rPr>
        <w:t xml:space="preserve"> - </w:t>
      </w:r>
      <w:fldSimple w:instr=" DOCPROPERTY  EndDate  \* MERGEFORMAT ">
        <w:r w:rsidR="00E43840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840" w14:paraId="6D3548F4" w14:textId="77777777" w:rsidTr="00560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8A9C" w14:textId="77777777" w:rsidR="00E43840" w:rsidRDefault="00E43840" w:rsidP="00560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3840" w14:paraId="20F9F158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CA104" w14:textId="77777777" w:rsidR="00E43840" w:rsidRDefault="00E43840" w:rsidP="00560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840" w14:paraId="0748613C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C7D1C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1D51055F" w14:textId="77777777" w:rsidTr="0056044A">
        <w:tc>
          <w:tcPr>
            <w:tcW w:w="142" w:type="dxa"/>
            <w:tcBorders>
              <w:left w:val="single" w:sz="4" w:space="0" w:color="auto"/>
            </w:tcBorders>
          </w:tcPr>
          <w:p w14:paraId="7EC6E7E6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B7018" w14:textId="77777777" w:rsidR="00E43840" w:rsidRPr="00410371" w:rsidRDefault="00000000" w:rsidP="00560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3840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44C82734" w14:textId="77777777" w:rsidR="00E43840" w:rsidRDefault="00E43840" w:rsidP="00560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4D19A" w14:textId="77777777" w:rsidR="00E43840" w:rsidRPr="00410371" w:rsidRDefault="00000000" w:rsidP="0056044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840" w:rsidRPr="00410371"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6139E75F" w14:textId="77777777" w:rsidR="00E43840" w:rsidRDefault="00E43840" w:rsidP="00560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E0CF8" w14:textId="7B2F85BA" w:rsidR="00E43840" w:rsidRPr="00410371" w:rsidRDefault="00067FBA" w:rsidP="00560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F43752" w14:textId="77777777" w:rsidR="00E43840" w:rsidRDefault="00E43840" w:rsidP="00560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FB2B97" w14:textId="77777777" w:rsidR="00E43840" w:rsidRPr="00410371" w:rsidRDefault="00000000" w:rsidP="00560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3840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421CA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05FCA1FB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7CFD3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47E6B0B0" w14:textId="77777777" w:rsidTr="00560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EC2DF" w14:textId="77777777" w:rsidR="00E43840" w:rsidRPr="00F25D98" w:rsidRDefault="00E43840" w:rsidP="00560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3840" w14:paraId="61912AB3" w14:textId="77777777" w:rsidTr="0056044A">
        <w:tc>
          <w:tcPr>
            <w:tcW w:w="9641" w:type="dxa"/>
            <w:gridSpan w:val="9"/>
          </w:tcPr>
          <w:p w14:paraId="78153B4F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200F8A" w14:textId="77777777" w:rsidR="00E43840" w:rsidRDefault="00E43840" w:rsidP="00E43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3840" w14:paraId="7B6DCB50" w14:textId="77777777" w:rsidTr="0056044A">
        <w:tc>
          <w:tcPr>
            <w:tcW w:w="2835" w:type="dxa"/>
          </w:tcPr>
          <w:p w14:paraId="7E00D3EE" w14:textId="77777777" w:rsidR="00E43840" w:rsidRDefault="00E43840" w:rsidP="00560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CF5783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5CEE6B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350B1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B8922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88BA8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28F9D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C3CDF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811C1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DB0BA" w14:textId="77777777" w:rsidR="00E43840" w:rsidRDefault="00E43840" w:rsidP="00E43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3840" w14:paraId="038EBEFA" w14:textId="77777777" w:rsidTr="0056044A">
        <w:tc>
          <w:tcPr>
            <w:tcW w:w="9640" w:type="dxa"/>
            <w:gridSpan w:val="11"/>
          </w:tcPr>
          <w:p w14:paraId="1411A25E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879C7BC" w14:textId="77777777" w:rsidTr="00560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13399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51F97" w14:textId="77777777" w:rsidR="00E43840" w:rsidRDefault="0000000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43840">
                <w:t>Addition of new PIXITs for REL-16 TCs</w:t>
              </w:r>
            </w:fldSimple>
          </w:p>
        </w:tc>
      </w:tr>
      <w:tr w:rsidR="00E43840" w14:paraId="6868FB3F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2F05602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054F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78BA971B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1E7B869E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81001" w14:textId="77777777" w:rsidR="00E43840" w:rsidRDefault="0000000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3840">
                <w:rPr>
                  <w:noProof/>
                </w:rPr>
                <w:t>NIST</w:t>
              </w:r>
            </w:fldSimple>
          </w:p>
        </w:tc>
      </w:tr>
      <w:tr w:rsidR="00E43840" w14:paraId="5E31321B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943CF1C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D3905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43840" w14:paraId="7E7BA7A0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05C25FA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9BE71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942BA2F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68DA9644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39355" w14:textId="77777777" w:rsidR="00E43840" w:rsidRDefault="0000000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3840"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F7FB8B" w14:textId="77777777" w:rsidR="00E43840" w:rsidRDefault="00E43840" w:rsidP="00560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9F144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99B97" w14:textId="61127DB8" w:rsidR="00E43840" w:rsidRDefault="0000000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840">
                <w:rPr>
                  <w:noProof/>
                </w:rPr>
                <w:t>2024-0</w:t>
              </w:r>
              <w:r w:rsidR="00067FBA">
                <w:rPr>
                  <w:noProof/>
                </w:rPr>
                <w:t>3</w:t>
              </w:r>
              <w:r w:rsidR="00E43840">
                <w:rPr>
                  <w:noProof/>
                </w:rPr>
                <w:t>-</w:t>
              </w:r>
              <w:r w:rsidR="00067FBA">
                <w:rPr>
                  <w:noProof/>
                </w:rPr>
                <w:t>08</w:t>
              </w:r>
            </w:fldSimple>
          </w:p>
        </w:tc>
      </w:tr>
      <w:tr w:rsidR="00E43840" w14:paraId="52EBFAA8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3FED7E1B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BB444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F621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3371A3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9B4D2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3142A985" w14:textId="77777777" w:rsidTr="00560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BD3ED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DFD37" w14:textId="77777777" w:rsidR="00E43840" w:rsidRDefault="00000000" w:rsidP="00560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384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82A2E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702A6" w14:textId="77777777" w:rsidR="00E43840" w:rsidRDefault="00E43840" w:rsidP="00560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D6F47" w14:textId="77777777" w:rsidR="00E43840" w:rsidRDefault="0000000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3840">
                <w:rPr>
                  <w:noProof/>
                </w:rPr>
                <w:t>Rel-17</w:t>
              </w:r>
            </w:fldSimple>
          </w:p>
        </w:tc>
      </w:tr>
      <w:tr w:rsidR="00E43840" w14:paraId="5905A5D1" w14:textId="77777777" w:rsidTr="00560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6E2C08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9C0B24" w14:textId="77777777" w:rsidR="00E43840" w:rsidRDefault="00E43840" w:rsidP="00560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454EB" w14:textId="77777777" w:rsidR="00E43840" w:rsidRDefault="00E43840" w:rsidP="00560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AAA57" w14:textId="77777777" w:rsidR="00E43840" w:rsidRPr="007C2097" w:rsidRDefault="00E43840" w:rsidP="00560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3840" w14:paraId="41FE17D7" w14:textId="77777777" w:rsidTr="0056044A">
        <w:tc>
          <w:tcPr>
            <w:tcW w:w="1843" w:type="dxa"/>
          </w:tcPr>
          <w:p w14:paraId="48B73770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6AED6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276E9127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5739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12614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cases in Rel-16 have introduced a need for additional PIXITs</w:t>
            </w:r>
          </w:p>
        </w:tc>
      </w:tr>
      <w:tr w:rsidR="00E43840" w14:paraId="46CCCBB8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4E5F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7E1B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36709D5B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019B3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6C949" w14:textId="77777777" w:rsidR="00E43840" w:rsidRDefault="00E43840" w:rsidP="00560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PIXITs to </w:t>
            </w:r>
            <w:r w:rsidRPr="00874DD1">
              <w:t>Table 9.2.1-</w:t>
            </w:r>
            <w:proofErr w:type="gramStart"/>
            <w:r w:rsidRPr="00874DD1">
              <w:t>1</w:t>
            </w:r>
            <w:proofErr w:type="gramEnd"/>
          </w:p>
          <w:p w14:paraId="51F4C684" w14:textId="77777777" w:rsidR="00E43840" w:rsidRDefault="00E43840" w:rsidP="00560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PIXITs to </w:t>
            </w:r>
            <w:r w:rsidRPr="00874DD1">
              <w:t>Table 9.</w:t>
            </w:r>
            <w:r>
              <w:t>3</w:t>
            </w:r>
            <w:r w:rsidRPr="00874DD1">
              <w:t>.1-1</w:t>
            </w:r>
          </w:p>
        </w:tc>
      </w:tr>
      <w:tr w:rsidR="00E43840" w14:paraId="33FC5744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17903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C3078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FC8DF19" w14:textId="77777777" w:rsidTr="00560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CA637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17601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Testers would not be able to use the correct parameters in a test case and the DUT could then fail.</w:t>
            </w:r>
          </w:p>
        </w:tc>
      </w:tr>
      <w:tr w:rsidR="00E43840" w14:paraId="2F27B4CB" w14:textId="77777777" w:rsidTr="0056044A">
        <w:tc>
          <w:tcPr>
            <w:tcW w:w="2694" w:type="dxa"/>
            <w:gridSpan w:val="2"/>
          </w:tcPr>
          <w:p w14:paraId="0823C104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B05E8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7E39ABE9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F8F5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B9E6F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E43840" w14:paraId="12D0635D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1491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2A929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0C7F8494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0959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89607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A07D41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22A57" w14:textId="77777777" w:rsidR="00E43840" w:rsidRDefault="00E43840" w:rsidP="0056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F0BAB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840" w14:paraId="6CB8960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325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A00D2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E2B9D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C1022" w14:textId="77777777" w:rsidR="00E43840" w:rsidRDefault="00E43840" w:rsidP="0056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C9FC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619D5AF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036FB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9E3B9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EDF4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25EE7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F8C7C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18A58B68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74C6E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C1996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72A0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02385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F4C0E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2C35DFB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1E03C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43443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5768DE0F" w14:textId="77777777" w:rsidTr="00560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5DA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B7088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840" w:rsidRPr="008863B9" w14:paraId="1778E839" w14:textId="77777777" w:rsidTr="00560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BB851" w14:textId="77777777" w:rsidR="00E43840" w:rsidRPr="008863B9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AF795" w14:textId="77777777" w:rsidR="00E43840" w:rsidRPr="008863B9" w:rsidRDefault="00E43840" w:rsidP="00560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840" w14:paraId="44F8666B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18510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A6CAF" w14:textId="39CE3135" w:rsidR="008F3D0F" w:rsidRPr="008F3D0F" w:rsidRDefault="00E100EC" w:rsidP="00E100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00EC">
              <w:rPr>
                <w:noProof/>
              </w:rPr>
              <w:t>This is a final version of R5-240902</w:t>
            </w:r>
          </w:p>
        </w:tc>
      </w:tr>
    </w:tbl>
    <w:p w14:paraId="087DDF7B" w14:textId="77777777" w:rsidR="00E43840" w:rsidRDefault="00E43840" w:rsidP="00E43840">
      <w:pPr>
        <w:pStyle w:val="CRCoverPage"/>
        <w:spacing w:after="0"/>
        <w:rPr>
          <w:noProof/>
          <w:sz w:val="8"/>
          <w:szCs w:val="8"/>
        </w:rPr>
      </w:pPr>
    </w:p>
    <w:p w14:paraId="5FF32588" w14:textId="77777777" w:rsidR="00E43840" w:rsidRDefault="00E43840" w:rsidP="00E43840">
      <w:pPr>
        <w:rPr>
          <w:noProof/>
        </w:rPr>
        <w:sectPr w:rsidR="00E438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3C6EC" w14:textId="77777777" w:rsidR="00E43840" w:rsidRDefault="00E43840" w:rsidP="00E43840">
      <w:pPr>
        <w:rPr>
          <w:noProof/>
        </w:rPr>
      </w:pPr>
    </w:p>
    <w:p w14:paraId="12AA3B5D" w14:textId="2B57A6C5" w:rsidR="00CC06F6" w:rsidRPr="004036C5" w:rsidRDefault="00CC06F6" w:rsidP="004036C5">
      <w:pPr>
        <w:rPr>
          <w:color w:val="FF0000"/>
          <w:sz w:val="36"/>
          <w:szCs w:val="36"/>
        </w:rPr>
      </w:pPr>
      <w:r w:rsidRPr="004036C5">
        <w:rPr>
          <w:color w:val="FF0000"/>
          <w:sz w:val="36"/>
          <w:szCs w:val="36"/>
        </w:rPr>
        <w:t>&lt;</w:t>
      </w:r>
      <w:r w:rsidR="004036C5">
        <w:rPr>
          <w:color w:val="FF0000"/>
          <w:sz w:val="36"/>
          <w:szCs w:val="36"/>
        </w:rPr>
        <w:t>START</w:t>
      </w:r>
      <w:r w:rsidRPr="004036C5">
        <w:rPr>
          <w:color w:val="FF0000"/>
          <w:sz w:val="36"/>
          <w:szCs w:val="36"/>
        </w:rPr>
        <w:t xml:space="preserve"> OF CHANGES&gt;</w:t>
      </w:r>
    </w:p>
    <w:p w14:paraId="4D4EA589" w14:textId="77777777" w:rsidR="00CC06F6" w:rsidRDefault="00CC06F6" w:rsidP="004036C5"/>
    <w:p w14:paraId="7A626E97" w14:textId="77777777" w:rsidR="00CC06F6" w:rsidRPr="00CC06F6" w:rsidRDefault="00CC06F6" w:rsidP="004036C5"/>
    <w:p w14:paraId="432CABA6" w14:textId="7FBB3E36" w:rsidR="00DD307B" w:rsidRPr="00874DD1" w:rsidRDefault="00DD307B" w:rsidP="000B5A27">
      <w:pPr>
        <w:pStyle w:val="Heading2"/>
      </w:pPr>
      <w:r w:rsidRPr="00874DD1">
        <w:lastRenderedPageBreak/>
        <w:t>9.2</w:t>
      </w:r>
      <w:r w:rsidRPr="00874DD1">
        <w:tab/>
      </w:r>
      <w:bookmarkEnd w:id="0"/>
      <w:bookmarkEnd w:id="1"/>
      <w:bookmarkEnd w:id="2"/>
      <w:bookmarkEnd w:id="3"/>
      <w:bookmarkEnd w:id="4"/>
      <w:bookmarkEnd w:id="5"/>
      <w:r w:rsidR="002C6871" w:rsidRPr="00874DD1">
        <w:t>MCX</w:t>
      </w:r>
      <w:bookmarkEnd w:id="6"/>
      <w:bookmarkEnd w:id="7"/>
      <w:bookmarkEnd w:id="8"/>
    </w:p>
    <w:p w14:paraId="23C1E6C8" w14:textId="7D4FAEB6" w:rsidR="00DD307B" w:rsidRPr="00874DD1" w:rsidRDefault="00DD307B" w:rsidP="00F02FA8">
      <w:pPr>
        <w:pStyle w:val="Heading3"/>
      </w:pPr>
      <w:bookmarkStart w:id="10" w:name="_Toc27406715"/>
      <w:bookmarkStart w:id="11" w:name="_Toc36037481"/>
      <w:bookmarkStart w:id="12" w:name="_Toc43837852"/>
      <w:bookmarkStart w:id="13" w:name="_Toc51832397"/>
      <w:bookmarkStart w:id="14" w:name="_Toc60167101"/>
      <w:bookmarkStart w:id="15" w:name="_Toc68108943"/>
      <w:bookmarkStart w:id="16" w:name="_Toc75458751"/>
      <w:bookmarkStart w:id="17" w:name="_Toc90631876"/>
      <w:bookmarkStart w:id="18" w:name="_Toc99870719"/>
      <w:r w:rsidRPr="00874DD1">
        <w:t>9.2.1</w:t>
      </w:r>
      <w:r w:rsidRPr="00874DD1">
        <w:tab/>
      </w:r>
      <w:r w:rsidR="002C6871" w:rsidRPr="00874DD1">
        <w:t xml:space="preserve">MCX </w:t>
      </w:r>
      <w:r w:rsidRPr="00874DD1">
        <w:t>Client PIXIT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BF5A93" w14:textId="24F87512" w:rsidR="00DD307B" w:rsidRPr="00874DD1" w:rsidRDefault="00DD307B" w:rsidP="00DD307B">
      <w:pPr>
        <w:pStyle w:val="TH"/>
      </w:pPr>
      <w:r w:rsidRPr="00874DD1">
        <w:t xml:space="preserve">Table 9.2.1-1: </w:t>
      </w:r>
      <w:r w:rsidR="002C6871" w:rsidRPr="00874DD1">
        <w:t xml:space="preserve">MCX </w:t>
      </w:r>
      <w:r w:rsidRPr="00874DD1">
        <w:t>Client Common PIXIT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6"/>
        <w:gridCol w:w="2671"/>
        <w:gridCol w:w="18"/>
        <w:gridCol w:w="48"/>
        <w:gridCol w:w="1448"/>
        <w:gridCol w:w="28"/>
        <w:gridCol w:w="38"/>
        <w:gridCol w:w="1635"/>
        <w:gridCol w:w="39"/>
        <w:gridCol w:w="27"/>
        <w:gridCol w:w="1068"/>
        <w:gridCol w:w="47"/>
        <w:gridCol w:w="19"/>
        <w:gridCol w:w="2767"/>
        <w:gridCol w:w="66"/>
      </w:tblGrid>
      <w:tr w:rsidR="00AE672E" w:rsidRPr="00874DD1" w14:paraId="777E5871" w14:textId="77777777" w:rsidTr="00EC6677">
        <w:trPr>
          <w:gridAfter w:val="1"/>
          <w:wAfter w:w="66" w:type="dxa"/>
          <w:tblHeader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02A407" w14:textId="77777777" w:rsidR="00AE672E" w:rsidRPr="00874DD1" w:rsidRDefault="00AE672E" w:rsidP="000B5A27">
            <w:pPr>
              <w:pStyle w:val="TAH"/>
            </w:pPr>
            <w:r w:rsidRPr="00874DD1">
              <w:lastRenderedPageBreak/>
              <w:t>Parameter Name</w:t>
            </w: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B663B" w14:textId="77777777" w:rsidR="00AE672E" w:rsidRPr="00874DD1" w:rsidRDefault="00AE672E" w:rsidP="000B5A27">
            <w:pPr>
              <w:pStyle w:val="TAH"/>
            </w:pPr>
            <w:r w:rsidRPr="00874DD1">
              <w:t>Parameter Type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D9610" w14:textId="77777777" w:rsidR="00AE672E" w:rsidRPr="00874DD1" w:rsidRDefault="00AE672E" w:rsidP="000B5A27">
            <w:pPr>
              <w:pStyle w:val="TAH"/>
            </w:pPr>
            <w:r w:rsidRPr="00874DD1">
              <w:t>Default Value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2B93B" w14:textId="77777777" w:rsidR="00AE672E" w:rsidRPr="00874DD1" w:rsidRDefault="00AE672E" w:rsidP="000B5A27">
            <w:pPr>
              <w:pStyle w:val="TAH"/>
            </w:pPr>
            <w:r w:rsidRPr="00874DD1">
              <w:t>Supported Values</w:t>
            </w: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8E8F8" w14:textId="77777777" w:rsidR="00AE672E" w:rsidRPr="00874DD1" w:rsidRDefault="00AE672E" w:rsidP="000B5A27">
            <w:pPr>
              <w:pStyle w:val="TAH"/>
            </w:pPr>
            <w:r w:rsidRPr="00874DD1">
              <w:t>Description</w:t>
            </w:r>
          </w:p>
        </w:tc>
      </w:tr>
      <w:tr w:rsidR="00AE672E" w:rsidRPr="00874DD1" w14:paraId="3DFC599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4513EC0C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Client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53721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4C74C9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28FEBD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53C16995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86BB85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9CC619C" w14:textId="25C46290" w:rsidR="00AE672E" w:rsidRPr="00FB1D3D" w:rsidRDefault="00AE672E" w:rsidP="000B5A27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</w:t>
            </w:r>
            <w:r w:rsidR="00D01DF9" w:rsidRPr="00FB1D3D">
              <w:rPr>
                <w:lang w:val="fr-FR"/>
              </w:rPr>
              <w:t>X</w:t>
            </w:r>
            <w:r w:rsidRPr="00FB1D3D">
              <w:rPr>
                <w:lang w:val="fr-FR"/>
              </w:rPr>
              <w:t>_Client_B_ID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C95318" w14:textId="77777777" w:rsidR="00AE672E" w:rsidRPr="00874DD1" w:rsidRDefault="00AE672E" w:rsidP="000B5A2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85AD1D" w14:textId="77777777" w:rsidR="00AE672E" w:rsidRPr="00874DD1" w:rsidRDefault="00D948D8" w:rsidP="000B5A27">
            <w:pPr>
              <w:pStyle w:val="TAL"/>
            </w:pPr>
            <w:r w:rsidRPr="00874DD1">
              <w:t>"</w:t>
            </w:r>
            <w:proofErr w:type="gramStart"/>
            <w:r w:rsidRPr="00874DD1">
              <w:t>urn:uuid</w:t>
            </w:r>
            <w:proofErr w:type="gramEnd"/>
            <w:r w:rsidRPr="00874DD1">
              <w:t>:cdcd34fb-c2f1-4488-a03a-6b5a5d360c47"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4F12DE" w14:textId="77777777" w:rsidR="00AE672E" w:rsidRPr="00874DD1" w:rsidRDefault="00AE672E" w:rsidP="000B5A27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193A69E" w14:textId="7A05F8DD" w:rsidR="00AE672E" w:rsidRPr="00874DD1" w:rsidRDefault="00D948D8" w:rsidP="000B5A27">
            <w:pPr>
              <w:pStyle w:val="TAL"/>
            </w:pPr>
            <w:r w:rsidRPr="00874DD1">
              <w:t>MC</w:t>
            </w:r>
            <w:r w:rsidR="00D01DF9" w:rsidRPr="00874DD1">
              <w:t>X</w:t>
            </w:r>
            <w:r w:rsidRPr="00874DD1">
              <w:t xml:space="preserve"> client ID for a remote user: As defined in TS 24.379 [9] clause 4.10 it is a UUID URN according to RFC 4122 [62], i.e. has the format "</w:t>
            </w:r>
            <w:proofErr w:type="spellStart"/>
            <w:proofErr w:type="gramStart"/>
            <w:r w:rsidRPr="00874DD1">
              <w:t>urn:uuid</w:t>
            </w:r>
            <w:proofErr w:type="gramEnd"/>
            <w:r w:rsidRPr="00874DD1">
              <w:t>:XXXXXXXX-YYYY-ZZZZ-yyyy-zzzzzzzzzzzz</w:t>
            </w:r>
            <w:proofErr w:type="spellEnd"/>
            <w:r w:rsidRPr="00874DD1">
              <w:t xml:space="preserve">" </w:t>
            </w:r>
          </w:p>
        </w:tc>
      </w:tr>
      <w:tr w:rsidR="00AE672E" w:rsidRPr="00874DD1" w14:paraId="6B03AF9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278AC8C1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Users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24458FA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3161F8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2C43411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C0E4898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D9B089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773C218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</w:t>
            </w:r>
            <w:r w:rsidR="00C05833" w:rsidRPr="00874DD1">
              <w:t>ID_</w:t>
            </w:r>
            <w:r w:rsidRPr="00874DD1">
              <w:t>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E9D9F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5C1BB1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49F476B" w14:textId="77777777" w:rsidR="00AE672E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839FED" w14:textId="77777777" w:rsidR="00AE672E" w:rsidRPr="00874DD1" w:rsidRDefault="00AE672E" w:rsidP="00EB476F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C05833" w:rsidRPr="00874DD1" w14:paraId="2614647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FA532E5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px_MCVideo_ID_User_A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9E2AD8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1DE8E65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20957B6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B76C29A" w14:textId="77777777" w:rsidR="00C05833" w:rsidRPr="00874DD1" w:rsidRDefault="00C05833" w:rsidP="00EB476F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C05833" w:rsidRPr="00874DD1" w14:paraId="6B4CC45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5FE16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px_MCData_ID_User_A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4563B8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3581AD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BCC46D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C89018" w14:textId="77777777" w:rsidR="00C05833" w:rsidRPr="00874DD1" w:rsidRDefault="00C05833" w:rsidP="00EB476F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E672E" w:rsidRPr="00874DD1" w14:paraId="55C827E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6ABD77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97616B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5281E9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24EA528" w14:textId="77777777" w:rsidR="00AE672E" w:rsidRPr="00874DD1" w:rsidRDefault="00AE672E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22BD62" w14:textId="77777777" w:rsidR="00AE672E" w:rsidRPr="00874DD1" w:rsidRDefault="00AE672E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MCPTT </w:t>
            </w:r>
            <w:r w:rsidRPr="00874DD1">
              <w:t>user. Ref. TS 24.483 [13].</w:t>
            </w:r>
          </w:p>
        </w:tc>
      </w:tr>
      <w:tr w:rsidR="00D01DF9" w:rsidRPr="00874DD1" w14:paraId="269F8A8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F52E088" w14:textId="3E732311" w:rsidR="00D01DF9" w:rsidRPr="00874DD1" w:rsidRDefault="00D01DF9" w:rsidP="00EB476F">
            <w:pPr>
              <w:pStyle w:val="TAL"/>
            </w:pPr>
            <w:proofErr w:type="spellStart"/>
            <w:r w:rsidRPr="00874DD1">
              <w:t>px_MCVideo_User_A_Alias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97C97DF" w14:textId="62151E83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DB3760" w14:textId="5F407189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3E85742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36862B6" w14:textId="46508ED4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MCVideo </w:t>
            </w:r>
            <w:r w:rsidRPr="00874DD1">
              <w:t>user. Ref. TS 24.483 [13].</w:t>
            </w:r>
          </w:p>
        </w:tc>
      </w:tr>
      <w:tr w:rsidR="00D01DF9" w:rsidRPr="00874DD1" w14:paraId="37E7779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4170823" w14:textId="1B8430BC" w:rsidR="00D01DF9" w:rsidRPr="00874DD1" w:rsidRDefault="00D01DF9" w:rsidP="00EB476F">
            <w:pPr>
              <w:pStyle w:val="TAL"/>
            </w:pPr>
            <w:proofErr w:type="spellStart"/>
            <w:r w:rsidRPr="00874DD1">
              <w:t>px_MCData_User_A_Alias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29FDEFD" w14:textId="394E6E58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A3A5332" w14:textId="10EBFBD7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A96835A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B39EA8A" w14:textId="482920BA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MCData </w:t>
            </w:r>
            <w:r w:rsidRPr="00874DD1">
              <w:t>user. Ref. TS 24.483 [13].</w:t>
            </w:r>
          </w:p>
        </w:tc>
      </w:tr>
      <w:tr w:rsidR="00EB476F" w:rsidRPr="00874DD1" w14:paraId="720DC2F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C9D1E0C" w14:textId="3B9C220D" w:rsidR="00EB476F" w:rsidRPr="00874DD1" w:rsidRDefault="00EB476F" w:rsidP="00EB476F">
            <w:pPr>
              <w:pStyle w:val="TAL"/>
            </w:pPr>
            <w:proofErr w:type="spellStart"/>
            <w:r w:rsidRPr="00874DD1">
              <w:t>px_MCPTT_ID_FA_A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2968740" w14:textId="6FD30E22" w:rsidR="00EB476F" w:rsidRPr="00874DD1" w:rsidRDefault="00EB476F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CF9ABD" w14:textId="0ED21E26" w:rsidR="00EB476F" w:rsidRPr="00874DD1" w:rsidRDefault="00EB476F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E6FFB23" w14:textId="77777777" w:rsidR="00EB476F" w:rsidRPr="00874DD1" w:rsidRDefault="00EB476F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022337" w14:textId="2DDB4B95" w:rsidR="00EB476F" w:rsidRPr="00874DD1" w:rsidRDefault="00EB476F" w:rsidP="00EB476F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5.2.48W6</w:t>
            </w:r>
          </w:p>
        </w:tc>
      </w:tr>
      <w:tr w:rsidR="00A10DD4" w:rsidRPr="00874DD1" w14:paraId="0F458A7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EB4924" w14:textId="04A387CD" w:rsidR="00A10DD4" w:rsidRPr="00874DD1" w:rsidRDefault="00A10DD4" w:rsidP="00A10DD4">
            <w:pPr>
              <w:pStyle w:val="TAL"/>
            </w:pPr>
            <w:proofErr w:type="spellStart"/>
            <w:r w:rsidRPr="00874DD1">
              <w:t>px_</w:t>
            </w:r>
            <w:r>
              <w:t>MCData</w:t>
            </w:r>
            <w:r w:rsidRPr="00874DD1">
              <w:t>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861DD19" w14:textId="109D8902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D6BB4A9" w14:textId="069DDAC9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</w:t>
            </w:r>
            <w:r>
              <w:t>cdata</w:t>
            </w:r>
            <w:proofErr w:type="spellEnd"/>
            <w:proofErr w:type="gram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7FEBA8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246555B" w14:textId="70DF0850" w:rsidR="00A10DD4" w:rsidRPr="00874DD1" w:rsidRDefault="00A10DD4" w:rsidP="00A10DD4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</w:t>
            </w:r>
            <w:r>
              <w:t>10.2.97B3</w:t>
            </w:r>
          </w:p>
        </w:tc>
      </w:tr>
      <w:tr w:rsidR="00A10DD4" w:rsidRPr="00874DD1" w14:paraId="2BA8AF3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AE9CF4" w14:textId="52292C39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_MCX_User_A_ParticipantType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7C8420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8995337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gramStart"/>
            <w:r w:rsidRPr="00874DD1">
              <w:t>first</w:t>
            </w:r>
            <w:proofErr w:type="gramEnd"/>
            <w:r w:rsidRPr="00874DD1">
              <w:t xml:space="preserve">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1A54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6638C9F5" w14:textId="77777777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MCPTT user</w:t>
            </w:r>
            <w:r w:rsidRPr="00874DD1">
              <w:t>. Ref. TS 24.483 [13].</w:t>
            </w:r>
          </w:p>
        </w:tc>
      </w:tr>
      <w:tr w:rsidR="00A10DD4" w:rsidRPr="00874DD1" w14:paraId="199282D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C6689EB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4C5F681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98E8F8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25E227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61A20D" w14:textId="77777777" w:rsidR="00A10DD4" w:rsidRPr="00874DD1" w:rsidRDefault="00A10DD4" w:rsidP="00A10DD4">
            <w:pPr>
              <w:pStyle w:val="TAL"/>
            </w:pPr>
            <w:r w:rsidRPr="00874DD1">
              <w:t>Domain name of the organization the user belongs to.</w:t>
            </w:r>
          </w:p>
        </w:tc>
      </w:tr>
      <w:tr w:rsidR="00A10DD4" w:rsidRPr="00874DD1" w14:paraId="76349AB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4B191AD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B2E6197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D62C7D7" w14:textId="77777777" w:rsidR="00A10DD4" w:rsidRPr="00874DD1" w:rsidRDefault="00A10DD4" w:rsidP="00A10DD4">
            <w:pPr>
              <w:pStyle w:val="TAL"/>
            </w:pPr>
            <w:r w:rsidRPr="00874DD1">
              <w:t>"MCPTT#U01"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1996D80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60AC501" w14:textId="77777777" w:rsidR="00A10DD4" w:rsidRPr="00874DD1" w:rsidRDefault="00A10DD4" w:rsidP="00A10DD4">
            <w:pPr>
              <w:pStyle w:val="TAL"/>
            </w:pPr>
            <w:r w:rsidRPr="00874DD1">
              <w:t>UE's User username used for user authentication</w:t>
            </w:r>
          </w:p>
        </w:tc>
      </w:tr>
      <w:tr w:rsidR="00A10DD4" w:rsidRPr="00874DD1" w14:paraId="6652199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5B20592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px_MCX_User_A_password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3087AE5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75F5B3C" w14:textId="77777777" w:rsidR="00A10DD4" w:rsidRPr="00874DD1" w:rsidRDefault="00A10DD4" w:rsidP="00A10DD4">
            <w:pPr>
              <w:pStyle w:val="TAL"/>
            </w:pPr>
            <w:r w:rsidRPr="00874DD1">
              <w:t>"psw@MCPTT&amp;7"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203C07E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082A78" w14:textId="77777777" w:rsidR="00A10DD4" w:rsidRPr="00874DD1" w:rsidRDefault="00A10DD4" w:rsidP="00A10DD4">
            <w:pPr>
              <w:pStyle w:val="TAL"/>
            </w:pPr>
            <w:r w:rsidRPr="00874DD1">
              <w:t>UE's User password used for user authentication</w:t>
            </w:r>
          </w:p>
        </w:tc>
      </w:tr>
      <w:tr w:rsidR="00A10DD4" w:rsidRPr="00874DD1" w14:paraId="63C5510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6AD2B3E" w14:textId="10925CF4" w:rsidR="00A10DD4" w:rsidRPr="00874DD1" w:rsidRDefault="00A10DD4" w:rsidP="00A10DD4">
            <w:pPr>
              <w:pStyle w:val="TAL"/>
            </w:pPr>
            <w:proofErr w:type="spellStart"/>
            <w:r w:rsidRPr="00874DD1">
              <w:t>px_MCX_TokenRsaPrivateKey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60E4DA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octetstring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C387EC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653ED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2872B5" w14:textId="77777777" w:rsidR="00A10DD4" w:rsidRPr="00874DD1" w:rsidRDefault="00A10DD4" w:rsidP="00A10DD4">
            <w:pPr>
              <w:pStyle w:val="TAL"/>
            </w:pPr>
            <w:r w:rsidRPr="00874DD1">
              <w:t>Private key being used to create signature for ID and Access Token</w:t>
            </w:r>
          </w:p>
        </w:tc>
      </w:tr>
      <w:tr w:rsidR="00A10DD4" w:rsidRPr="00874DD1" w14:paraId="5016457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9BC1A4B" w14:textId="1C5DD8F4" w:rsidR="00A10DD4" w:rsidRPr="00874DD1" w:rsidRDefault="00A10DD4" w:rsidP="00A10DD4">
            <w:pPr>
              <w:pStyle w:val="TAL"/>
            </w:pPr>
            <w:proofErr w:type="spellStart"/>
            <w:r w:rsidRPr="00874DD1">
              <w:t>px_MCX_TrK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9984B" w14:textId="77777777" w:rsidR="00A10DD4" w:rsidRPr="00874DD1" w:rsidRDefault="00A10DD4" w:rsidP="00A10DD4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64686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1066506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D5E9211" w14:textId="77777777" w:rsidR="00A10DD4" w:rsidRPr="00874DD1" w:rsidRDefault="00A10DD4" w:rsidP="00A10DD4">
            <w:pPr>
              <w:pStyle w:val="TAL"/>
            </w:pPr>
            <w:r w:rsidRPr="00874DD1">
              <w:t>Transport key for XML confidentiality and between the KMS and the MC KM client according to TS 33.180 [43] clause 9.3.3.</w:t>
            </w:r>
          </w:p>
        </w:tc>
      </w:tr>
      <w:tr w:rsidR="00A10DD4" w:rsidRPr="00874DD1" w14:paraId="6D262A2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</w:tcPr>
          <w:p w14:paraId="01736496" w14:textId="0F97A995" w:rsidR="00A10DD4" w:rsidRPr="00874DD1" w:rsidRDefault="00A10DD4" w:rsidP="00A10DD4">
            <w:pPr>
              <w:pStyle w:val="TAL"/>
            </w:pPr>
            <w:proofErr w:type="spellStart"/>
            <w:r w:rsidRPr="00874DD1">
              <w:t>px_MCX_TrK_ID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2E6821E" w14:textId="77777777" w:rsidR="00A10DD4" w:rsidRPr="00874DD1" w:rsidRDefault="00A10DD4" w:rsidP="00A10DD4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01A9883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7598FD7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EFF211" w14:textId="77777777" w:rsidR="00A10DD4" w:rsidRPr="00874DD1" w:rsidRDefault="00A10DD4" w:rsidP="00A10DD4">
            <w:pPr>
              <w:pStyle w:val="TAL"/>
            </w:pPr>
            <w:r w:rsidRPr="00874DD1">
              <w:t>Transport key ID for XML confidentiality and between the KMS and the MC KM client according to TS 33.180 [43] clause 9.3.3.</w:t>
            </w:r>
          </w:p>
        </w:tc>
      </w:tr>
      <w:tr w:rsidR="00A10DD4" w:rsidRPr="00874DD1" w14:paraId="61E7A11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C2CDC6F" w14:textId="7B4D8B3D" w:rsidR="00A10DD4" w:rsidRPr="00874DD1" w:rsidRDefault="00A10DD4" w:rsidP="00A10DD4">
            <w:pPr>
              <w:pStyle w:val="TAL"/>
            </w:pPr>
            <w:proofErr w:type="spellStart"/>
            <w:r w:rsidRPr="00874DD1">
              <w:t>px_MCX_InK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011883C" w14:textId="77777777" w:rsidR="00A10DD4" w:rsidRPr="00874DD1" w:rsidRDefault="00A10DD4" w:rsidP="00A10DD4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BA42DA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47840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45F9519" w14:textId="77777777" w:rsidR="00A10DD4" w:rsidRPr="00874DD1" w:rsidRDefault="00A10DD4" w:rsidP="00A10DD4">
            <w:pPr>
              <w:pStyle w:val="TAL"/>
            </w:pPr>
            <w:r w:rsidRPr="00874DD1">
              <w:t>Integrity protection key for XML confidentiality and between the KMS and the MC KM client according to TS 33.180 [43] clause 9.3.3.</w:t>
            </w:r>
          </w:p>
        </w:tc>
      </w:tr>
      <w:tr w:rsidR="00A10DD4" w:rsidRPr="00874DD1" w14:paraId="064B7D2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E1CEF37" w14:textId="2E94ECFA" w:rsidR="00A10DD4" w:rsidRPr="00874DD1" w:rsidRDefault="00A10DD4" w:rsidP="00A10DD4">
            <w:pPr>
              <w:pStyle w:val="TAL"/>
            </w:pPr>
            <w:proofErr w:type="spellStart"/>
            <w:r w:rsidRPr="00874DD1">
              <w:lastRenderedPageBreak/>
              <w:t>px_MCX_InK_ID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711D95D" w14:textId="77777777" w:rsidR="00A10DD4" w:rsidRPr="00874DD1" w:rsidRDefault="00A10DD4" w:rsidP="00A10DD4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CC8A1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BDA953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5B9BE275" w14:textId="77777777" w:rsidR="00A10DD4" w:rsidRPr="00874DD1" w:rsidRDefault="00A10DD4" w:rsidP="00A10DD4">
            <w:pPr>
              <w:pStyle w:val="TAL"/>
            </w:pPr>
            <w:r w:rsidRPr="00874DD1">
              <w:t>Integrity protection key ID for XML confidentiality and between the KMS and the MC KM client according to TS 33.180 [43] clause 9.3.3.</w:t>
            </w:r>
          </w:p>
        </w:tc>
      </w:tr>
      <w:tr w:rsidR="00A10DD4" w:rsidRPr="00874DD1" w14:paraId="21D5EE8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90DAC39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C94B2C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9ADB8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2E57B9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8C39272" w14:textId="77777777" w:rsidR="00A10DD4" w:rsidRPr="00874DD1" w:rsidRDefault="00A10DD4" w:rsidP="00A10DD4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3AA1D54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34FCE1D" w14:textId="3A27433A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7A30766" w14:textId="0F4AE98E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FBE3A" w14:textId="47EEAC20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19FA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72752D6" w14:textId="2A4E22AA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0A62C3D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40469E0" w14:textId="1294A1D6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85E9CE0" w14:textId="6B114C8E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0B529CB" w14:textId="11B2DE2C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1114AA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F69D6D0" w14:textId="1601F7C2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6C74824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DAB0E3D" w14:textId="5A04B2BD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_MCX_User_B_ParticipantType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64E15F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CACD24F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gramStart"/>
            <w:r w:rsidRPr="00874DD1">
              <w:t>first</w:t>
            </w:r>
            <w:proofErr w:type="gramEnd"/>
            <w:r w:rsidRPr="00874DD1">
              <w:t xml:space="preserve">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D0D020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713C4E0" w14:textId="0149DC0C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A10DD4" w:rsidRPr="00874DD1" w14:paraId="3AF708E8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0C8AFFF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E14B4DC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6B32F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A8FF04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F026C07" w14:textId="77777777" w:rsidR="00A10DD4" w:rsidRPr="00874DD1" w:rsidRDefault="00A10DD4" w:rsidP="00A10DD4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6EB1D78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9AED5A5" w14:textId="5EBFAB58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34701E4" w14:textId="7A1D47AD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62077B2" w14:textId="5053A99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69CC8C6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7CF16FE" w14:textId="349DD581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29E3051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C2C1B57" w14:textId="261492ED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321D390" w14:textId="7E55587F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3BE1801" w14:textId="2B310E81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EAB85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53DAB58" w14:textId="140622D6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537A525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0971C52" w14:textId="098B749B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_MCX_User_C_ParticipantType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265F8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2B09BE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gramStart"/>
            <w:r w:rsidRPr="00874DD1">
              <w:t>first</w:t>
            </w:r>
            <w:proofErr w:type="gramEnd"/>
            <w:r w:rsidRPr="00874DD1">
              <w:t xml:space="preserve">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D21A01A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07FCCE" w14:textId="46051349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A10DD4" w:rsidRPr="00874DD1" w14:paraId="0589821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D03F22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B6D420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98A85B8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238BDD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5D773FE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6D113600" w14:textId="77777777" w:rsidTr="00EC6677">
        <w:trPr>
          <w:gridBefore w:val="1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88137B2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28E50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5A8D6C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0F0338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9F5FDA9" w14:textId="77777777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17AD23CE" w14:textId="77777777" w:rsidTr="00EC6677">
        <w:trPr>
          <w:gridBefore w:val="1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85196B6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0F8F91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903AA81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CB10860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E9B5232" w14:textId="77777777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5D4553D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D12636F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px_MCX_SIP_PublicUserId_A_1</w:t>
            </w:r>
          </w:p>
        </w:tc>
        <w:tc>
          <w:tcPr>
            <w:tcW w:w="1514" w:type="dxa"/>
            <w:gridSpan w:val="3"/>
            <w:shd w:val="clear" w:color="auto" w:fill="auto"/>
          </w:tcPr>
          <w:p w14:paraId="057D6BF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7A3F05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748455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A9937F5" w14:textId="4BCF1C5B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(First) public user id of the SIP subscriber (user A)</w:t>
            </w:r>
            <w:r w:rsidRPr="00E71ACC">
              <w:rPr>
                <w:lang w:eastAsia="ko-KR"/>
              </w:rPr>
              <w:t xml:space="preserve"> for </w:t>
            </w:r>
            <w:proofErr w:type="gramStart"/>
            <w:r w:rsidRPr="00E71ACC">
              <w:rPr>
                <w:lang w:eastAsia="ko-KR"/>
              </w:rPr>
              <w:t>MCX;</w:t>
            </w:r>
            <w:proofErr w:type="gramEnd"/>
          </w:p>
          <w:p w14:paraId="03047691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the parameter shall be a SIP URI</w:t>
            </w:r>
          </w:p>
        </w:tc>
      </w:tr>
      <w:tr w:rsidR="00A10DD4" w:rsidRPr="00874DD1" w14:paraId="31F5BE3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7AF5885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lastRenderedPageBreak/>
              <w:t>px_MCX_SIP_PrivateUserId_A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CE3D43D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51ED8B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112CEFA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99B32B9" w14:textId="637FBCD4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Private user id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F21FA3" w:rsidRPr="00874DD1" w14:paraId="209F56D6" w14:textId="77777777" w:rsidTr="00F21FA3">
        <w:trPr>
          <w:jc w:val="center"/>
          <w:ins w:id="19" w:author="Kahn, Jason D. (Fed)" w:date="2024-02-12T10:18:00Z"/>
        </w:trPr>
        <w:tc>
          <w:tcPr>
            <w:tcW w:w="2755" w:type="dxa"/>
            <w:gridSpan w:val="3"/>
            <w:shd w:val="clear" w:color="auto" w:fill="auto"/>
            <w:noWrap/>
          </w:tcPr>
          <w:p w14:paraId="0ED2B70A" w14:textId="7F777479" w:rsidR="00F21FA3" w:rsidRPr="00874DD1" w:rsidRDefault="00F21FA3" w:rsidP="00F21FA3">
            <w:pPr>
              <w:pStyle w:val="TAL"/>
              <w:rPr>
                <w:ins w:id="20" w:author="Kahn, Jason D. (Fed)" w:date="2024-02-12T10:18:00Z"/>
                <w:lang w:eastAsia="ko-KR"/>
              </w:rPr>
            </w:pPr>
            <w:proofErr w:type="spellStart"/>
            <w:ins w:id="21" w:author="Kahn, Jason D. (Fed)" w:date="2024-02-12T10:18:00Z">
              <w:r w:rsidRPr="00874DD1">
                <w:rPr>
                  <w:lang w:eastAsia="ko-KR"/>
                </w:rPr>
                <w:t>px_MCX_SIP_PrivateUserId_</w:t>
              </w:r>
              <w:r w:rsidR="004B551B">
                <w:rPr>
                  <w:lang w:eastAsia="ko-KR"/>
                </w:rPr>
                <w:t>B</w:t>
              </w:r>
              <w:proofErr w:type="spellEnd"/>
            </w:ins>
          </w:p>
        </w:tc>
        <w:tc>
          <w:tcPr>
            <w:tcW w:w="1524" w:type="dxa"/>
            <w:gridSpan w:val="3"/>
            <w:shd w:val="clear" w:color="auto" w:fill="auto"/>
          </w:tcPr>
          <w:p w14:paraId="44C4BD65" w14:textId="5234074E" w:rsidR="00F21FA3" w:rsidRPr="00874DD1" w:rsidRDefault="00F21FA3" w:rsidP="00F21FA3">
            <w:pPr>
              <w:pStyle w:val="TAL"/>
              <w:rPr>
                <w:ins w:id="22" w:author="Kahn, Jason D. (Fed)" w:date="2024-02-12T10:18:00Z"/>
                <w:lang w:eastAsia="ko-KR"/>
              </w:rPr>
            </w:pPr>
            <w:proofErr w:type="spellStart"/>
            <w:ins w:id="23" w:author="Kahn, Jason D. (Fed)" w:date="2024-02-12T10:18:00Z">
              <w:r w:rsidRPr="00874DD1">
                <w:rPr>
                  <w:lang w:eastAsia="ko-KR"/>
                </w:rPr>
                <w:t>charstring</w:t>
              </w:r>
              <w:proofErr w:type="spellEnd"/>
            </w:ins>
          </w:p>
        </w:tc>
        <w:tc>
          <w:tcPr>
            <w:tcW w:w="1712" w:type="dxa"/>
            <w:gridSpan w:val="3"/>
            <w:shd w:val="clear" w:color="auto" w:fill="auto"/>
          </w:tcPr>
          <w:p w14:paraId="4AA29F76" w14:textId="77777777" w:rsidR="00F21FA3" w:rsidRPr="00874DD1" w:rsidRDefault="00F21FA3" w:rsidP="00F21FA3">
            <w:pPr>
              <w:pStyle w:val="TAL"/>
              <w:rPr>
                <w:ins w:id="24" w:author="Kahn, Jason D. (Fed)" w:date="2024-02-12T10:18:00Z"/>
                <w:lang w:eastAsia="ko-KR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14:paraId="5BCC4E8D" w14:textId="77777777" w:rsidR="00F21FA3" w:rsidRPr="00874DD1" w:rsidRDefault="00F21FA3" w:rsidP="00F21FA3">
            <w:pPr>
              <w:pStyle w:val="TAL"/>
              <w:rPr>
                <w:ins w:id="25" w:author="Kahn, Jason D. (Fed)" w:date="2024-02-12T10:18:00Z"/>
                <w:lang w:eastAsia="ko-KR"/>
              </w:rPr>
            </w:pPr>
          </w:p>
        </w:tc>
        <w:tc>
          <w:tcPr>
            <w:tcW w:w="2852" w:type="dxa"/>
            <w:gridSpan w:val="3"/>
            <w:shd w:val="clear" w:color="auto" w:fill="auto"/>
            <w:vAlign w:val="center"/>
          </w:tcPr>
          <w:p w14:paraId="47EE6B83" w14:textId="6BCB64D0" w:rsidR="00F21FA3" w:rsidRPr="00874DD1" w:rsidRDefault="00F21FA3" w:rsidP="00F21FA3">
            <w:pPr>
              <w:pStyle w:val="TAL"/>
              <w:rPr>
                <w:ins w:id="26" w:author="Kahn, Jason D. (Fed)" w:date="2024-02-12T10:18:00Z"/>
                <w:lang w:eastAsia="ko-KR"/>
              </w:rPr>
            </w:pPr>
            <w:ins w:id="27" w:author="Kahn, Jason D. (Fed)" w:date="2024-02-12T10:18:00Z">
              <w:r w:rsidRPr="00874DD1">
                <w:rPr>
                  <w:lang w:eastAsia="ko-KR"/>
                </w:rPr>
                <w:t xml:space="preserve">Private user id of the SIP subscriber (user </w:t>
              </w:r>
              <w:r>
                <w:rPr>
                  <w:lang w:eastAsia="ko-KR"/>
                </w:rPr>
                <w:t>B</w:t>
              </w:r>
              <w:r w:rsidRPr="00874DD1">
                <w:rPr>
                  <w:lang w:eastAsia="ko-KR"/>
                </w:rPr>
                <w:t>)</w:t>
              </w:r>
              <w:r w:rsidRPr="00E71ACC">
                <w:rPr>
                  <w:lang w:eastAsia="ko-KR"/>
                </w:rPr>
                <w:t xml:space="preserve"> for MCX</w:t>
              </w:r>
            </w:ins>
          </w:p>
        </w:tc>
      </w:tr>
      <w:tr w:rsidR="00F21FA3" w:rsidRPr="00874DD1" w14:paraId="2EF4410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B9044F6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px_MCX_SIP_HomeDomain_A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8B2758C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154501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A90EF65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53CF79E" w14:textId="367BEED4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Home domain name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F21FA3" w:rsidRPr="00874DD1" w14:paraId="3428759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6ACE5C3" w14:textId="135BCE1F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1F748ED" w14:textId="43FF333C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B572D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031AD7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4296C31" w14:textId="305D5293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Public user id of user B</w:t>
            </w:r>
          </w:p>
        </w:tc>
      </w:tr>
      <w:tr w:rsidR="00F21FA3" w:rsidRPr="00874DD1" w14:paraId="6474DED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6A68592" w14:textId="073599B6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</w:t>
            </w:r>
            <w:r>
              <w:rPr>
                <w:lang w:eastAsia="ko-KR"/>
              </w:rPr>
              <w:t>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5F1C6F" w14:textId="2E569975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D2CBD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5E2677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9A75BAD" w14:textId="4B49FC23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Public user id of user </w:t>
            </w:r>
            <w:r>
              <w:rPr>
                <w:lang w:eastAsia="ko-KR"/>
              </w:rPr>
              <w:t>C</w:t>
            </w:r>
          </w:p>
        </w:tc>
      </w:tr>
      <w:tr w:rsidR="00F21FA3" w:rsidRPr="00874DD1" w14:paraId="0F305E0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B6FF1E6" w14:textId="582CC00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px_MCX_SIP_RegistrationWithTemporaryIdentities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09FF985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boolean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4342B9F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07A5776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207A4EDE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If true the UE shall derive the public user id, private user id and home domain name from the IMSI for SIP registration</w:t>
            </w:r>
          </w:p>
        </w:tc>
      </w:tr>
      <w:tr w:rsidR="00F21FA3" w:rsidRPr="00874DD1" w14:paraId="6AD6A9F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4D9357E1" w14:textId="77777777" w:rsidR="00F21FA3" w:rsidRPr="00874DD1" w:rsidRDefault="00F21FA3" w:rsidP="00F21FA3">
            <w:pPr>
              <w:pStyle w:val="TAL"/>
              <w:rPr>
                <w:b/>
              </w:rPr>
            </w:pPr>
            <w:r w:rsidRPr="00874DD1">
              <w:rPr>
                <w:b/>
              </w:rPr>
              <w:t>Groups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9F34D2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7EBA2D35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4765510D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4E330DF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</w:tr>
      <w:tr w:rsidR="00F21FA3" w:rsidRPr="00874DD1" w14:paraId="0ADDD28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844139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6B183F7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208655" w14:textId="77777777" w:rsidR="00F21FA3" w:rsidRPr="00874DD1" w:rsidRDefault="00F21FA3" w:rsidP="00F21FA3">
            <w:pPr>
              <w:pStyle w:val="TAL"/>
            </w:pPr>
            <w:r w:rsidRPr="00874DD1">
              <w:t>"mcptt-group-A@mcptt-op.gov"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CE180F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7DE598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0362C13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97D9B94" w14:textId="09C381C5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2C64C0A" w14:textId="2C560D5A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C5FFC38" w14:textId="7C4B04AB" w:rsidR="00F21FA3" w:rsidRPr="00874DD1" w:rsidRDefault="00F21FA3" w:rsidP="00F21FA3">
            <w:pPr>
              <w:pStyle w:val="TAL"/>
            </w:pPr>
            <w:r w:rsidRPr="00874DD1">
              <w:t>"mcvideo-group-A@mcptt-op.gov"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95BA8FE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C6ED80A" w14:textId="64FEFF31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1EC3E368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322ED9D" w14:textId="2590EA5F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02815D" w14:textId="437C03BF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129CB1D" w14:textId="07A889EF" w:rsidR="00F21FA3" w:rsidRPr="00874DD1" w:rsidRDefault="00F21FA3" w:rsidP="00F21FA3">
            <w:pPr>
              <w:pStyle w:val="TAL"/>
            </w:pPr>
            <w:r w:rsidRPr="00874DD1">
              <w:t>"mcdata-group-A@mcptt-op.gov"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B61FAF6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E5B0FD" w14:textId="67C05D9A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71BC8CD6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E19A58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BEB08F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2C4EF2F" w14:textId="77777777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8C208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8D86C39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400D293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12ABB6C" w14:textId="1459059D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64E364" w14:textId="36390F55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746644" w14:textId="460E0BAB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8430F8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2577416" w14:textId="23E26628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71D6288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25A071" w14:textId="3F75C780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989062F" w14:textId="24735178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8BF3216" w14:textId="77092582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9F136F4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5D61AFD" w14:textId="34F0DFEB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16BEC49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6973EE8B" w14:textId="4BC1A69B" w:rsidR="00F21FA3" w:rsidRPr="00874DD1" w:rsidRDefault="00F21FA3" w:rsidP="00F21FA3">
            <w:pPr>
              <w:pStyle w:val="TAL"/>
            </w:pPr>
            <w:proofErr w:type="spellStart"/>
            <w:r w:rsidRPr="00874DD1">
              <w:t>px_MCX_Group_A_Owner_Organization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F932DA1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4A38E0" w14:textId="5F216A9D" w:rsidR="00F21FA3" w:rsidRPr="00874DD1" w:rsidRDefault="00F21FA3" w:rsidP="00F21FA3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mcx-op.gov"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674DCD6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7C48FA7F" w14:textId="77777777" w:rsidR="00F21FA3" w:rsidRPr="00874DD1" w:rsidRDefault="00F21FA3" w:rsidP="00F21FA3">
            <w:pPr>
              <w:pStyle w:val="TAL"/>
            </w:pPr>
            <w:r w:rsidRPr="00874DD1">
              <w:t xml:space="preserve">Indicates </w:t>
            </w:r>
            <w:r w:rsidRPr="00874DD1">
              <w:rPr>
                <w:lang w:eastAsia="ko-KR"/>
              </w:rPr>
              <w:t>the</w:t>
            </w:r>
            <w:r w:rsidRPr="00874DD1">
              <w:t xml:space="preserve"> group's owner organization the group belongs to. Ref. TS 24.483 [13].</w:t>
            </w:r>
          </w:p>
        </w:tc>
      </w:tr>
      <w:tr w:rsidR="00F21FA3" w:rsidRPr="00874DD1" w14:paraId="675DD8B1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F8972D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px_MCPTT_Group_A_preferred_VCodec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70821C3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E040664" w14:textId="77777777" w:rsidR="00F21FA3" w:rsidRPr="00874DD1" w:rsidRDefault="00F21FA3" w:rsidP="00F21FA3">
            <w:pPr>
              <w:pStyle w:val="TAL"/>
            </w:pPr>
            <w:r w:rsidRPr="00874DD1">
              <w:t>"AMR-WB"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B75E7EC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54F080D" w14:textId="77777777" w:rsidR="00F21FA3" w:rsidRPr="00874DD1" w:rsidRDefault="00F21FA3" w:rsidP="00F21FA3">
            <w:pPr>
              <w:pStyle w:val="TAL"/>
            </w:pPr>
            <w:r w:rsidRPr="00874DD1">
              <w:t>Preferred voice codec for the group (a RTP payload). MCPTT clients shall support the AMR-WB codec.</w:t>
            </w:r>
          </w:p>
          <w:p w14:paraId="13F4A0DC" w14:textId="77777777" w:rsidR="00F21FA3" w:rsidRPr="00874DD1" w:rsidRDefault="00F21FA3" w:rsidP="00F21FA3">
            <w:pPr>
              <w:pStyle w:val="TAL"/>
            </w:pPr>
            <w:r w:rsidRPr="00874DD1">
              <w:t>RFC 4566 [25]</w:t>
            </w:r>
          </w:p>
          <w:p w14:paraId="2ACBCC00" w14:textId="77777777" w:rsidR="00F21FA3" w:rsidRPr="00874DD1" w:rsidRDefault="00F21FA3" w:rsidP="00F21FA3">
            <w:pPr>
              <w:pStyle w:val="TAL"/>
            </w:pPr>
            <w:r w:rsidRPr="00874DD1">
              <w:t>TS 26.171 [26]</w:t>
            </w:r>
          </w:p>
        </w:tc>
      </w:tr>
      <w:tr w:rsidR="00F21FA3" w:rsidRPr="00874DD1" w14:paraId="21EF7DE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64EDD17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A846636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221EC" w14:textId="77777777" w:rsidR="00F21FA3" w:rsidRPr="00874DD1" w:rsidRDefault="00F21FA3" w:rsidP="00F21FA3">
            <w:pPr>
              <w:pStyle w:val="TAL"/>
            </w:pPr>
            <w:r w:rsidRPr="00874DD1">
              <w:t>"mcptt-group-B@mcptt-op.gov"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EC41B0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BA0C698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4F48B04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6DF04C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4C7E0F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30F7D24" w14:textId="77777777" w:rsidR="00F21FA3" w:rsidRPr="00874DD1" w:rsidRDefault="00F21FA3" w:rsidP="00F21FA3">
            <w:pPr>
              <w:pStyle w:val="TAL"/>
            </w:pPr>
            <w:r w:rsidRPr="00874DD1">
              <w:t>"mcvideo-group-B@mcptt-op.gov"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4409423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C7FD62E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6A2167C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29E65B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1B1B903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A136828" w14:textId="77777777" w:rsidR="00F21FA3" w:rsidRPr="00874DD1" w:rsidRDefault="00F21FA3" w:rsidP="00F21FA3">
            <w:pPr>
              <w:pStyle w:val="TAL"/>
            </w:pPr>
            <w:r w:rsidRPr="00874DD1">
              <w:t>"mcdata-group-B@mcptt-op.gov"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58F859F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E06135C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2B8EC1A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ABC9E04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106DB3D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15A08F" w14:textId="77777777" w:rsidR="00F21FA3" w:rsidRPr="00874DD1" w:rsidRDefault="00F21FA3" w:rsidP="00F21FA3">
            <w:pPr>
              <w:pStyle w:val="TAL"/>
            </w:pPr>
            <w:r w:rsidRPr="00874DD1">
              <w:t>"mcptt-group-T@mcptt-op.gov"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BBD48EA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7A33756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4658DD5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53A634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lastRenderedPageBreak/>
              <w:t>px_MCVideo_Group_T_ID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0096C0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DA447C5" w14:textId="77777777" w:rsidR="00F21FA3" w:rsidRPr="00874DD1" w:rsidRDefault="00F21FA3" w:rsidP="00F21FA3">
            <w:pPr>
              <w:pStyle w:val="TAL"/>
            </w:pPr>
            <w:r w:rsidRPr="00874DD1">
              <w:t>"mcvideo-group-T@mcptt-op.gov"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26252DE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11E3B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16BB979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A30E704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11B6111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679022" w14:textId="77777777" w:rsidR="00F21FA3" w:rsidRPr="00874DD1" w:rsidRDefault="00F21FA3" w:rsidP="00F21FA3">
            <w:pPr>
              <w:pStyle w:val="TAL"/>
            </w:pPr>
            <w:r w:rsidRPr="00874DD1">
              <w:t>"mcdata-group-T@mcptt-op.gov"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A1142B7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339429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5D4C14E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13BF5C68" w14:textId="77777777" w:rsidR="00F21FA3" w:rsidRPr="00874DD1" w:rsidRDefault="00F21FA3" w:rsidP="00F21FA3">
            <w:pPr>
              <w:pStyle w:val="TAL"/>
              <w:rPr>
                <w:b/>
              </w:rPr>
            </w:pPr>
            <w:r w:rsidRPr="00874DD1">
              <w:rPr>
                <w:b/>
              </w:rPr>
              <w:t>Miscellaneous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F48BC3A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469CAA0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398F0F87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405378BF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</w:tr>
      <w:tr w:rsidR="00F21FA3" w:rsidRPr="00874DD1" w:rsidDel="00205587" w14:paraId="240E04B6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8735E03" w14:textId="6CF7CEE3" w:rsidR="00F21FA3" w:rsidRPr="00874DD1" w:rsidRDefault="00F21FA3" w:rsidP="00F21FA3">
            <w:pPr>
              <w:pStyle w:val="TAL"/>
            </w:pPr>
            <w:proofErr w:type="spellStart"/>
            <w:r w:rsidRPr="00874DD1">
              <w:t>px_MCX_APN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CEA4C32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379C8FE" w14:textId="51EF685B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gramStart"/>
            <w:r w:rsidRPr="00874DD1">
              <w:t>mcx</w:t>
            </w:r>
            <w:proofErr w:type="gramEnd"/>
            <w:r w:rsidRPr="00874DD1">
              <w:t>-</w:t>
            </w:r>
            <w:proofErr w:type="spellStart"/>
            <w:r w:rsidRPr="00874DD1">
              <w:t>apn</w:t>
            </w:r>
            <w:proofErr w:type="spellEnd"/>
            <w:r w:rsidRPr="00874DD1">
              <w:t>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220A644" w14:textId="77777777" w:rsidR="00F21FA3" w:rsidRPr="00874DD1" w:rsidDel="00205587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97716B" w14:textId="444F429D" w:rsidR="00F21FA3" w:rsidRPr="00874DD1" w:rsidRDefault="00F21FA3" w:rsidP="00F21FA3">
            <w:pPr>
              <w:pStyle w:val="TAL"/>
            </w:pPr>
            <w:r w:rsidRPr="00874DD1">
              <w:rPr>
                <w:rFonts w:eastAsia="MS PGothic"/>
              </w:rPr>
              <w:t>A single APN which the UE shall use to access each and all MCX relevant services.</w:t>
            </w:r>
          </w:p>
          <w:p w14:paraId="51E6F33B" w14:textId="77777777" w:rsidR="00F21FA3" w:rsidRPr="00874DD1" w:rsidRDefault="00F21FA3" w:rsidP="00F21FA3">
            <w:pPr>
              <w:pStyle w:val="TAL"/>
            </w:pPr>
            <w:r w:rsidRPr="00874DD1">
              <w:t>The APN is provided in the initial UE configuration as specified in TS 36.579-1 [2] Table 5.5.8.1-1.</w:t>
            </w:r>
          </w:p>
        </w:tc>
      </w:tr>
      <w:tr w:rsidR="00F21FA3" w:rsidRPr="00874DD1" w14:paraId="1EBBCC3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48D791A2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px_MCX_InitialRegistration_TypeOfPDN1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0FAD3B0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197C6A1" w14:textId="77777777" w:rsidR="00F21FA3" w:rsidRPr="00874DD1" w:rsidRDefault="00F21FA3" w:rsidP="00F21FA3">
            <w:pPr>
              <w:pStyle w:val="TAL"/>
            </w:pPr>
            <w:r w:rsidRPr="00874DD1">
              <w:t>mcx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6ABD11A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819847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First PDN registered during initial registration (either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‘mcx’; ‘none’ is not applicable as first PDN)</w:t>
            </w:r>
          </w:p>
        </w:tc>
      </w:tr>
      <w:tr w:rsidR="00F21FA3" w:rsidRPr="00874DD1" w14:paraId="5C4B538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5951299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px_MCX_InitialRegistration_TypeOfPDN2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2F74428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2FEA4CC" w14:textId="77777777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E050006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0DEBED1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Second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second PDN connectivity requested by the UE during initial registration</w:t>
            </w:r>
          </w:p>
        </w:tc>
      </w:tr>
      <w:tr w:rsidR="00F21FA3" w:rsidRPr="00874DD1" w14:paraId="27FCAA0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50D1638C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px_MCX_InitialRegistration_TypeOfPDN3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BE4E075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6839FE0" w14:textId="77777777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2993721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E4D644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Third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third PDN connectivity requested by the UE during initial registration</w:t>
            </w:r>
          </w:p>
        </w:tc>
      </w:tr>
      <w:tr w:rsidR="00F21FA3" w:rsidRPr="00874DD1" w14:paraId="70C4FD1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A1207A8" w14:textId="4EA3B77B" w:rsidR="00F21FA3" w:rsidRPr="00FB1D3D" w:rsidRDefault="00F21FA3" w:rsidP="00F21FA3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_MCX_CoordinateLatitude_Client_B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0BC7C37" w14:textId="79C2CF82" w:rsidR="00F21FA3" w:rsidRPr="00874DD1" w:rsidRDefault="00F21FA3" w:rsidP="00F21FA3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9F62F10" w14:textId="419FA8A9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4782D91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178C25B" w14:textId="25162DBE" w:rsidR="00F21FA3" w:rsidRPr="00874DD1" w:rsidRDefault="00F21FA3" w:rsidP="00F21FA3">
            <w:pPr>
              <w:pStyle w:val="TAL"/>
            </w:pPr>
            <w:r w:rsidRPr="00874DD1">
              <w:t xml:space="preserve">Simulated latitude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F21FA3" w:rsidRPr="00874DD1" w14:paraId="11AA842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76361984" w14:textId="5EE59D66" w:rsidR="00F21FA3" w:rsidRPr="00FB1D3D" w:rsidRDefault="00F21FA3" w:rsidP="00F21FA3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_MCX_CoordinateLongitude_Client_B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47DD4B1" w14:textId="29D447EB" w:rsidR="00F21FA3" w:rsidRPr="00874DD1" w:rsidRDefault="00F21FA3" w:rsidP="00F21FA3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A5547F8" w14:textId="4FD7D17F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4B6BB60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3F3A41" w14:textId="258CC7C9" w:rsidR="00F21FA3" w:rsidRPr="00874DD1" w:rsidRDefault="00F21FA3" w:rsidP="00F21FA3">
            <w:pPr>
              <w:pStyle w:val="TAL"/>
            </w:pPr>
            <w:r w:rsidRPr="00874DD1">
              <w:t xml:space="preserve">Simulated longitude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F21FA3" w:rsidRPr="00874DD1" w14:paraId="601F4782" w14:textId="77777777" w:rsidTr="00EC6677">
        <w:trPr>
          <w:gridAfter w:val="1"/>
          <w:wAfter w:w="66" w:type="dxa"/>
          <w:jc w:val="center"/>
        </w:trPr>
        <w:tc>
          <w:tcPr>
            <w:tcW w:w="9919" w:type="dxa"/>
            <w:gridSpan w:val="14"/>
            <w:shd w:val="clear" w:color="auto" w:fill="auto"/>
            <w:noWrap/>
            <w:vAlign w:val="center"/>
          </w:tcPr>
          <w:p w14:paraId="231462CE" w14:textId="77777777" w:rsidR="00F21FA3" w:rsidRPr="00874DD1" w:rsidRDefault="00F21FA3" w:rsidP="00F21FA3">
            <w:pPr>
              <w:pStyle w:val="TAN"/>
            </w:pPr>
            <w:r w:rsidRPr="00874DD1">
              <w:t>NOTE 1:</w:t>
            </w:r>
            <w:r w:rsidRPr="00874DD1">
              <w:tab/>
              <w:t xml:space="preserve">According to TS 23.280 [54] clause 8.1.2 a MC service ID shall be a URI; </w:t>
            </w:r>
            <w:proofErr w:type="gramStart"/>
            <w:r w:rsidRPr="00874DD1">
              <w:t>nevertheless</w:t>
            </w:r>
            <w:proofErr w:type="gramEnd"/>
            <w:r w:rsidRPr="00874DD1">
              <w:t xml:space="preserve"> in context of this specification only URIs consisting of </w:t>
            </w:r>
            <w:proofErr w:type="spellStart"/>
            <w:r w:rsidRPr="00874DD1">
              <w:t>userinfo</w:t>
            </w:r>
            <w:proofErr w:type="spellEnd"/>
            <w:r w:rsidRPr="00874DD1">
              <w:t>, host and path elements (see RFC 3986 [53]) are supported.</w:t>
            </w:r>
            <w:r w:rsidRPr="00874DD1">
              <w:br/>
            </w:r>
            <w:r w:rsidRPr="00874DD1">
              <w:rPr>
                <w:color w:val="FF0000"/>
              </w:rPr>
              <w:t>Editor's note: A similar note may need to be added to other PIXITs too</w:t>
            </w:r>
          </w:p>
        </w:tc>
      </w:tr>
    </w:tbl>
    <w:p w14:paraId="2B073BCA" w14:textId="77777777" w:rsidR="00AE672E" w:rsidRPr="00874DD1" w:rsidRDefault="00AE672E" w:rsidP="00AE672E"/>
    <w:p w14:paraId="4F8D8DFF" w14:textId="6AB00B47" w:rsidR="00DD307B" w:rsidRPr="00874DD1" w:rsidRDefault="00DD307B" w:rsidP="00F02FA8">
      <w:pPr>
        <w:pStyle w:val="Heading3"/>
      </w:pPr>
      <w:bookmarkStart w:id="28" w:name="_Toc27406716"/>
      <w:bookmarkStart w:id="29" w:name="_Toc36037482"/>
      <w:bookmarkStart w:id="30" w:name="_Toc43837853"/>
      <w:bookmarkStart w:id="31" w:name="_Toc51832398"/>
      <w:bookmarkStart w:id="32" w:name="_Toc60167102"/>
      <w:bookmarkStart w:id="33" w:name="_Toc68108944"/>
      <w:bookmarkStart w:id="34" w:name="_Toc75458752"/>
      <w:bookmarkStart w:id="35" w:name="_Toc90631877"/>
      <w:bookmarkStart w:id="36" w:name="_Toc99870720"/>
      <w:r w:rsidRPr="00874DD1">
        <w:lastRenderedPageBreak/>
        <w:t>9.2.2</w:t>
      </w:r>
      <w:r w:rsidRPr="00874DD1">
        <w:tab/>
      </w:r>
      <w:r w:rsidR="002C6871" w:rsidRPr="00874DD1">
        <w:t xml:space="preserve">MCX </w:t>
      </w:r>
      <w:r w:rsidRPr="00874DD1">
        <w:t>Server PIXIT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48D52C5" w14:textId="2830AC51" w:rsidR="00DD307B" w:rsidRPr="00874DD1" w:rsidRDefault="00DD307B" w:rsidP="00DD307B">
      <w:pPr>
        <w:pStyle w:val="TH"/>
      </w:pPr>
      <w:r w:rsidRPr="00874DD1">
        <w:t xml:space="preserve">Table 9.2.2-1: </w:t>
      </w:r>
      <w:r w:rsidR="002C6871" w:rsidRPr="00874DD1">
        <w:t xml:space="preserve">MCX </w:t>
      </w:r>
      <w:r w:rsidRPr="00874DD1">
        <w:t>Server Common PIXIT</w:t>
      </w: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6"/>
      </w:tblGrid>
      <w:tr w:rsidR="00B80434" w:rsidRPr="00874DD1" w14:paraId="6BC1684F" w14:textId="77777777" w:rsidTr="00EB3FF5">
        <w:trPr>
          <w:tblHeader/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CAD0EF5" w14:textId="77777777" w:rsidR="00B80434" w:rsidRPr="00874DD1" w:rsidRDefault="00B80434" w:rsidP="00A033C2">
            <w:pPr>
              <w:pStyle w:val="TAH"/>
            </w:pPr>
            <w:r w:rsidRPr="00874DD1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6239A1B" w14:textId="77777777" w:rsidR="00B80434" w:rsidRPr="00874DD1" w:rsidRDefault="00B80434" w:rsidP="00A033C2">
            <w:pPr>
              <w:pStyle w:val="TAH"/>
            </w:pPr>
            <w:r w:rsidRPr="00874DD1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EDBD421" w14:textId="77777777" w:rsidR="00B80434" w:rsidRPr="00874DD1" w:rsidRDefault="00B80434" w:rsidP="00A033C2">
            <w:pPr>
              <w:pStyle w:val="TAH"/>
            </w:pPr>
            <w:r w:rsidRPr="00874DD1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265B30E" w14:textId="77777777" w:rsidR="00B80434" w:rsidRPr="00874DD1" w:rsidRDefault="00B80434" w:rsidP="00A033C2">
            <w:pPr>
              <w:pStyle w:val="TAH"/>
            </w:pPr>
            <w:r w:rsidRPr="00874DD1">
              <w:t>Supported Values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292FB59" w14:textId="77777777" w:rsidR="00B80434" w:rsidRPr="00874DD1" w:rsidRDefault="00B80434" w:rsidP="00A033C2">
            <w:pPr>
              <w:pStyle w:val="TAH"/>
            </w:pPr>
            <w:r w:rsidRPr="00874DD1">
              <w:t>Description</w:t>
            </w:r>
          </w:p>
        </w:tc>
      </w:tr>
      <w:tr w:rsidR="00B80434" w:rsidRPr="00874DD1" w14:paraId="4E84AFF6" w14:textId="77777777" w:rsidTr="00EB3FF5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4B44D001" w14:textId="2FBB4F69" w:rsidR="00B80434" w:rsidRPr="00874DD1" w:rsidRDefault="00B80434" w:rsidP="00A033C2">
            <w:pPr>
              <w:pStyle w:val="TAL"/>
            </w:pPr>
            <w:proofErr w:type="spellStart"/>
            <w:r w:rsidRPr="00874DD1">
              <w:rPr>
                <w:lang w:eastAsia="ko-KR"/>
              </w:rPr>
              <w:t>px_</w:t>
            </w:r>
            <w:r w:rsidRPr="00874DD1">
              <w:t>MC</w:t>
            </w:r>
            <w:r w:rsidR="00D01DF9" w:rsidRPr="00874DD1">
              <w:t>X</w:t>
            </w:r>
            <w:r w:rsidRPr="00874DD1">
              <w:t>_</w:t>
            </w:r>
            <w:r w:rsidRPr="00874DD1">
              <w:rPr>
                <w:lang w:eastAsia="ko-KR"/>
              </w:rPr>
              <w:t>GroupCreationXUI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9EC856A" w14:textId="77777777" w:rsidR="00B80434" w:rsidRPr="00874DD1" w:rsidRDefault="00B80434" w:rsidP="00A033C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71C6FF2F" w14:textId="3FE248D6" w:rsidR="00B80434" w:rsidRPr="00874DD1" w:rsidRDefault="00B80434" w:rsidP="00A033C2">
            <w:pPr>
              <w:pStyle w:val="TAL"/>
            </w:pPr>
            <w:r w:rsidRPr="00874DD1">
              <w:t>"mc</w:t>
            </w:r>
            <w:r w:rsidR="00D01DF9" w:rsidRPr="00874DD1">
              <w:t>x</w:t>
            </w:r>
            <w:r w:rsidRPr="00874DD1">
              <w:t>-gms@mcptt-op.gov"</w:t>
            </w:r>
          </w:p>
        </w:tc>
        <w:tc>
          <w:tcPr>
            <w:tcW w:w="1130" w:type="dxa"/>
            <w:shd w:val="clear" w:color="auto" w:fill="auto"/>
          </w:tcPr>
          <w:p w14:paraId="7A389971" w14:textId="77777777" w:rsidR="00B80434" w:rsidRPr="00874DD1" w:rsidRDefault="00B80434" w:rsidP="00A033C2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68638F7D" w14:textId="77777777" w:rsidR="00B80434" w:rsidRPr="00874DD1" w:rsidRDefault="00B80434" w:rsidP="00A033C2">
            <w:pPr>
              <w:pStyle w:val="TAL"/>
            </w:pPr>
            <w:r w:rsidRPr="00874DD1">
              <w:t xml:space="preserve">Indicates the group creation XUI information for creation of groups. Ref. </w:t>
            </w:r>
            <w:r w:rsidRPr="00874DD1">
              <w:rPr>
                <w:rFonts w:eastAsia="MS PGothic"/>
              </w:rPr>
              <w:t>TS 23.003 [21].</w:t>
            </w:r>
          </w:p>
        </w:tc>
      </w:tr>
      <w:tr w:rsidR="009273B8" w:rsidRPr="00874DD1" w14:paraId="2EC2F78F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CC2856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D83DDD0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6E14CE8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C5019A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7F5E0EE" w14:textId="77777777" w:rsidR="009273B8" w:rsidRPr="00874DD1" w:rsidRDefault="009273B8" w:rsidP="004F32B0">
            <w:pPr>
              <w:pStyle w:val="TAL"/>
            </w:pPr>
            <w:r w:rsidRPr="00874DD1">
              <w:t xml:space="preserve">IPv4/IPv6 address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0C76355B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089FEE6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7A89F43A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196B5D38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6E3E278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2F73E71E" w14:textId="77777777" w:rsidR="009273B8" w:rsidRPr="00874DD1" w:rsidRDefault="009273B8" w:rsidP="004F32B0">
            <w:pPr>
              <w:pStyle w:val="TAL"/>
            </w:pPr>
            <w:r w:rsidRPr="00874DD1">
              <w:t xml:space="preserve">Port number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780A1832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DE9942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74E5DA4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30F30F5D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7A12026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B5B48F0" w14:textId="77777777" w:rsidR="009273B8" w:rsidRPr="00874DD1" w:rsidRDefault="009273B8" w:rsidP="004F32B0">
            <w:pPr>
              <w:pStyle w:val="TAL"/>
            </w:pPr>
            <w:r w:rsidRPr="00874DD1">
              <w:t xml:space="preserve">Identifier or file name of the certificate to be used during establishment of the TLS tunnel to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44846475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364F1D7E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px_MCX_IdMS_token_IPAddress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42B30D6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57FD2ED9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6FB2203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0B548524" w14:textId="77777777" w:rsidR="009273B8" w:rsidRPr="00874DD1" w:rsidRDefault="009273B8" w:rsidP="004F32B0">
            <w:pPr>
              <w:pStyle w:val="TAL"/>
            </w:pPr>
            <w:r w:rsidRPr="00874DD1">
              <w:t xml:space="preserve">IPv4/IPv6 address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3FC7AC9C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60EC70E" w14:textId="77777777" w:rsidR="009273B8" w:rsidRPr="00FB1D3D" w:rsidRDefault="009273B8" w:rsidP="004F32B0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_MCX_IdMS_token_Port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FF722CE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66FEED95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CED6889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AD02FD5" w14:textId="77777777" w:rsidR="009273B8" w:rsidRPr="00874DD1" w:rsidRDefault="009273B8" w:rsidP="004F32B0">
            <w:pPr>
              <w:pStyle w:val="TAL"/>
            </w:pPr>
            <w:r w:rsidRPr="00874DD1">
              <w:t xml:space="preserve">Port number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69EFCBD1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6A35B948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px_MCX_IdMS_token_Certificate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2A11EC7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CA9DEB0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6BD0BBA9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41BC254D" w14:textId="77777777" w:rsidR="009273B8" w:rsidRPr="00874DD1" w:rsidRDefault="009273B8" w:rsidP="004F32B0">
            <w:pPr>
              <w:pStyle w:val="TAL"/>
            </w:pPr>
            <w:r w:rsidRPr="00874DD1">
              <w:t xml:space="preserve">Identifier or file name of the certificate to be used during establishment of the TLS tunnel to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7F7DBE06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F6B10C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px_MCX_HTTP_Proxy_IPAddress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96E914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1C94B54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25BC83C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61D5CCC" w14:textId="77777777" w:rsidR="009273B8" w:rsidRPr="00874DD1" w:rsidRDefault="009273B8" w:rsidP="004F32B0">
            <w:pPr>
              <w:pStyle w:val="TAL"/>
            </w:pPr>
            <w:r w:rsidRPr="00874DD1">
              <w:t>IPv4/IPv6 address of the HTTP proxy</w:t>
            </w:r>
          </w:p>
        </w:tc>
      </w:tr>
      <w:tr w:rsidR="009273B8" w:rsidRPr="00874DD1" w14:paraId="3308ED2E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15EFDAB4" w14:textId="77777777" w:rsidR="009273B8" w:rsidRPr="00FB1D3D" w:rsidRDefault="009273B8" w:rsidP="004F32B0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_MCX_HTTP_Proxy_Port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2DA5DBDF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4EF0C17E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53BE38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65957DD3" w14:textId="77777777" w:rsidR="009273B8" w:rsidRPr="00874DD1" w:rsidRDefault="009273B8" w:rsidP="004F32B0">
            <w:pPr>
              <w:pStyle w:val="TAL"/>
            </w:pPr>
            <w:r w:rsidRPr="00874DD1">
              <w:t>Port number of the HTTP proxy</w:t>
            </w:r>
          </w:p>
        </w:tc>
      </w:tr>
      <w:tr w:rsidR="009273B8" w:rsidRPr="00874DD1" w14:paraId="714ED5D8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87FDC4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px_MCX_HTTP_Proxy_Certificate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C3225B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ADEF2C5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6143600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0686DF2" w14:textId="77777777" w:rsidR="009273B8" w:rsidRPr="00874DD1" w:rsidRDefault="009273B8" w:rsidP="004F32B0">
            <w:pPr>
              <w:pStyle w:val="TAL"/>
            </w:pPr>
            <w:r w:rsidRPr="00874DD1">
              <w:t>Identifier or file name of the certificate to be used during establishment of the TLS tunnel to the HTTP proxy</w:t>
            </w:r>
          </w:p>
        </w:tc>
      </w:tr>
      <w:tr w:rsidR="009273B8" w:rsidRPr="00874DD1" w14:paraId="10A79E52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86EC643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4CB8EFD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DD64D3E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15E3590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2639C0D6" w14:textId="77777777" w:rsidR="009273B8" w:rsidRPr="00874DD1" w:rsidRDefault="009273B8" w:rsidP="004F32B0">
            <w:pPr>
              <w:pStyle w:val="TAL"/>
            </w:pPr>
            <w:r w:rsidRPr="00874DD1">
              <w:t>IPv4/IPv6 address of the server optionally being used to download the Initial UE Configuration document</w:t>
            </w:r>
          </w:p>
        </w:tc>
      </w:tr>
      <w:tr w:rsidR="009273B8" w:rsidRPr="00874DD1" w14:paraId="4EABFE75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09717BB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61A30F37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478B899F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F2B6E08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5028F781" w14:textId="77777777" w:rsidR="009273B8" w:rsidRPr="00874DD1" w:rsidRDefault="009273B8" w:rsidP="004F32B0">
            <w:pPr>
              <w:pStyle w:val="TAL"/>
            </w:pPr>
            <w:r w:rsidRPr="00874DD1">
              <w:t>Port number of the server optionally being used to download the Initial UE Configuration document</w:t>
            </w:r>
          </w:p>
        </w:tc>
      </w:tr>
      <w:tr w:rsidR="009273B8" w:rsidRPr="00874DD1" w14:paraId="1077059D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374DAC3D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px_MCX_InitialConfigServer_UriPath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9D582EB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4F0C3448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cms</w:t>
            </w:r>
            <w:proofErr w:type="spellEnd"/>
            <w:r w:rsidRPr="00874DD1">
              <w:t>/initial-</w:t>
            </w:r>
            <w:proofErr w:type="spellStart"/>
            <w:r w:rsidRPr="00874DD1">
              <w:t>ue</w:t>
            </w:r>
            <w:proofErr w:type="spellEnd"/>
            <w:r w:rsidRPr="00874DD1">
              <w:t>-config"</w:t>
            </w:r>
          </w:p>
        </w:tc>
        <w:tc>
          <w:tcPr>
            <w:tcW w:w="1130" w:type="dxa"/>
            <w:shd w:val="clear" w:color="auto" w:fill="auto"/>
          </w:tcPr>
          <w:p w14:paraId="223E8FDD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5521E5BA" w14:textId="77777777" w:rsidR="009273B8" w:rsidRPr="00874DD1" w:rsidRDefault="009273B8" w:rsidP="004F32B0">
            <w:pPr>
              <w:pStyle w:val="TAL"/>
            </w:pPr>
            <w:r w:rsidRPr="00874DD1">
              <w:t>URI Path component: Absolute path used for HTTP requests addressing a server to download the UE initial configuration document</w:t>
            </w:r>
          </w:p>
        </w:tc>
      </w:tr>
      <w:tr w:rsidR="009273B8" w:rsidRPr="00874DD1" w14:paraId="60DEB491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411F00D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px_MCX_TLS_CipherSuite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D7144A0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TLS_CIPHER_Type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5D629141" w14:textId="77777777" w:rsidR="009273B8" w:rsidRPr="00874DD1" w:rsidRDefault="009273B8" w:rsidP="004F32B0">
            <w:pPr>
              <w:pStyle w:val="TAL"/>
            </w:pPr>
            <w:r w:rsidRPr="00874DD1">
              <w:t>TLS_RSA_WITH_NULL_SHA</w:t>
            </w:r>
          </w:p>
        </w:tc>
        <w:tc>
          <w:tcPr>
            <w:tcW w:w="1130" w:type="dxa"/>
            <w:shd w:val="clear" w:color="auto" w:fill="auto"/>
          </w:tcPr>
          <w:p w14:paraId="296B505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4F6F341" w14:textId="77777777" w:rsidR="009273B8" w:rsidRPr="00874DD1" w:rsidRDefault="009273B8" w:rsidP="004F32B0">
            <w:pPr>
              <w:pStyle w:val="TAL"/>
            </w:pPr>
            <w:r w:rsidRPr="00874DD1">
              <w:t>Cipher suite to be used for TLS connections</w:t>
            </w:r>
          </w:p>
        </w:tc>
      </w:tr>
      <w:tr w:rsidR="009273B8" w:rsidRPr="00874DD1" w14:paraId="76496B3B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5AC2021B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px_MCX_OAuth_ClientId_A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FD7A11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E4B1284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1125022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4698FDB2" w14:textId="77777777" w:rsidR="009273B8" w:rsidRPr="00874DD1" w:rsidRDefault="009273B8" w:rsidP="004F32B0">
            <w:pPr>
              <w:pStyle w:val="TAL"/>
            </w:pPr>
            <w:r w:rsidRPr="00874DD1">
              <w:t xml:space="preserve">Client ID of the UE's MCX application as used in OAuth signalling with the </w:t>
            </w:r>
            <w:proofErr w:type="spellStart"/>
            <w:r w:rsidRPr="00874DD1">
              <w:t>IdMS</w:t>
            </w:r>
            <w:proofErr w:type="spellEnd"/>
          </w:p>
        </w:tc>
      </w:tr>
      <w:tr w:rsidR="009273B8" w:rsidRPr="00874DD1" w14:paraId="3FEB1AB0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9A3A0E7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px_MCX_OAuth_RedirectURI_A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560C278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3C113582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B3E93BD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  <w:vAlign w:val="center"/>
          </w:tcPr>
          <w:p w14:paraId="2AB6BFDC" w14:textId="77777777" w:rsidR="009273B8" w:rsidRPr="00874DD1" w:rsidRDefault="009273B8" w:rsidP="004F32B0">
            <w:pPr>
              <w:pStyle w:val="TAL"/>
            </w:pPr>
            <w:r w:rsidRPr="00874DD1">
              <w:t>Redirect URI used by the UE implementation (user agent, MCX client and OS) to redirect the OAuth authentication response to the MCX client application</w:t>
            </w:r>
          </w:p>
        </w:tc>
      </w:tr>
    </w:tbl>
    <w:p w14:paraId="396B9B85" w14:textId="77777777" w:rsidR="009273B8" w:rsidRPr="00874DD1" w:rsidRDefault="009273B8" w:rsidP="009273B8"/>
    <w:p w14:paraId="7039FF07" w14:textId="6E4F7298" w:rsidR="009273B8" w:rsidRPr="00874DD1" w:rsidRDefault="009273B8" w:rsidP="009273B8">
      <w:pPr>
        <w:pStyle w:val="Heading3"/>
      </w:pPr>
      <w:bookmarkStart w:id="37" w:name="_Toc36037483"/>
      <w:bookmarkStart w:id="38" w:name="_Toc43837854"/>
      <w:bookmarkStart w:id="39" w:name="_Toc51832399"/>
      <w:bookmarkStart w:id="40" w:name="_Toc60167103"/>
      <w:bookmarkStart w:id="41" w:name="_Toc68108945"/>
      <w:bookmarkStart w:id="42" w:name="_Toc75458753"/>
      <w:bookmarkStart w:id="43" w:name="_Toc90631878"/>
      <w:bookmarkStart w:id="44" w:name="_Toc99870721"/>
      <w:r w:rsidRPr="00874DD1">
        <w:t>9.2.</w:t>
      </w:r>
      <w:r w:rsidR="005B5D72" w:rsidRPr="00874DD1">
        <w:t>3</w:t>
      </w:r>
      <w:r w:rsidRPr="00874DD1">
        <w:tab/>
      </w:r>
      <w:r w:rsidR="002C6871" w:rsidRPr="00874DD1">
        <w:t xml:space="preserve">MCX </w:t>
      </w:r>
      <w:r w:rsidRPr="00874DD1">
        <w:t>Constant PIXIT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BF994D8" w14:textId="77777777" w:rsidR="009273B8" w:rsidRPr="00874DD1" w:rsidRDefault="009273B8" w:rsidP="00C62D83">
      <w:r w:rsidRPr="00874DD1">
        <w:t>Several parameters for MCX conformance testing can be defined as constants as they are neither preconfigured at the UE nor at the SS. Table 9.2.3-1 lists these constants.</w:t>
      </w:r>
    </w:p>
    <w:p w14:paraId="30D0127D" w14:textId="503AA061" w:rsidR="009273B8" w:rsidRPr="00874DD1" w:rsidRDefault="009273B8" w:rsidP="009273B8">
      <w:pPr>
        <w:pStyle w:val="TH"/>
      </w:pPr>
      <w:r w:rsidRPr="00874DD1">
        <w:lastRenderedPageBreak/>
        <w:t xml:space="preserve">Table 9.2.3-1: </w:t>
      </w:r>
      <w:r w:rsidR="002C6871" w:rsidRPr="00874DD1">
        <w:t>MCX Constant PIXIT Definitions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7"/>
        <w:gridCol w:w="1514"/>
        <w:gridCol w:w="3139"/>
        <w:gridCol w:w="2276"/>
      </w:tblGrid>
      <w:tr w:rsidR="009273B8" w:rsidRPr="00874DD1" w14:paraId="14C2D8D3" w14:textId="77777777" w:rsidTr="0068568E">
        <w:trPr>
          <w:tblHeader/>
          <w:jc w:val="center"/>
        </w:trPr>
        <w:tc>
          <w:tcPr>
            <w:tcW w:w="2737" w:type="dxa"/>
            <w:shd w:val="clear" w:color="auto" w:fill="auto"/>
            <w:noWrap/>
            <w:vAlign w:val="center"/>
          </w:tcPr>
          <w:p w14:paraId="39620E2B" w14:textId="77777777" w:rsidR="009273B8" w:rsidRPr="00874DD1" w:rsidRDefault="009273B8" w:rsidP="004F32B0">
            <w:pPr>
              <w:pStyle w:val="TAH"/>
            </w:pPr>
            <w:r w:rsidRPr="00874DD1">
              <w:lastRenderedPageBreak/>
              <w:t>Constant Name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1C6496A" w14:textId="77777777" w:rsidR="009273B8" w:rsidRPr="00874DD1" w:rsidRDefault="009273B8" w:rsidP="004F32B0">
            <w:pPr>
              <w:pStyle w:val="TAH"/>
            </w:pPr>
            <w:r w:rsidRPr="00874DD1">
              <w:t>Constant Type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EFB070E" w14:textId="77777777" w:rsidR="009273B8" w:rsidRPr="00874DD1" w:rsidRDefault="009273B8" w:rsidP="004F32B0">
            <w:pPr>
              <w:pStyle w:val="TAH"/>
            </w:pPr>
            <w:r w:rsidRPr="00874DD1">
              <w:t>Value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F4A699F" w14:textId="77777777" w:rsidR="009273B8" w:rsidRPr="00874DD1" w:rsidRDefault="009273B8" w:rsidP="004F32B0">
            <w:pPr>
              <w:pStyle w:val="TAH"/>
            </w:pPr>
            <w:r w:rsidRPr="00874DD1">
              <w:t>Description</w:t>
            </w:r>
          </w:p>
        </w:tc>
      </w:tr>
      <w:tr w:rsidR="009273B8" w:rsidRPr="00874DD1" w14:paraId="6D77658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204C50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C07AE7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DBC7D38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gramStart"/>
            <w:r w:rsidRPr="00874DD1">
              <w:t>kms</w:t>
            </w:r>
            <w:proofErr w:type="gram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31CA875" w14:textId="77777777" w:rsidR="009273B8" w:rsidRPr="00874DD1" w:rsidRDefault="009273B8" w:rsidP="004F32B0">
            <w:pPr>
              <w:pStyle w:val="TAL"/>
            </w:pPr>
            <w:r w:rsidRPr="00874DD1">
              <w:t>FQDN of the KMS; used in initial UE configuration as domain name for the 'kms' URI in the App-Server-Info.</w:t>
            </w:r>
          </w:p>
        </w:tc>
      </w:tr>
      <w:tr w:rsidR="009273B8" w:rsidRPr="00874DD1" w14:paraId="73DFAE9B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87F8BE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0278B1D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810C216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cms</w:t>
            </w:r>
            <w:proofErr w:type="spellEnd"/>
            <w:proofErr w:type="gram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75F284DB" w14:textId="77777777" w:rsidR="009273B8" w:rsidRPr="00874DD1" w:rsidRDefault="009273B8" w:rsidP="004F32B0">
            <w:pPr>
              <w:pStyle w:val="TAL"/>
            </w:pPr>
            <w:r w:rsidRPr="00874DD1">
              <w:t>FQDN of the CMS; used in initial UE configuration as domain name for the '</w:t>
            </w:r>
            <w:proofErr w:type="spellStart"/>
            <w:r w:rsidRPr="00874DD1">
              <w:t>cms</w:t>
            </w:r>
            <w:proofErr w:type="spellEnd"/>
            <w:r w:rsidRPr="00874DD1">
              <w:t>' URI in the App-Server-Info.</w:t>
            </w:r>
          </w:p>
        </w:tc>
      </w:tr>
      <w:tr w:rsidR="009273B8" w:rsidRPr="00874DD1" w14:paraId="136A7B7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73A639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60CB995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1385567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gms</w:t>
            </w:r>
            <w:proofErr w:type="spellEnd"/>
            <w:proofErr w:type="gram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9314D2D" w14:textId="77777777" w:rsidR="009273B8" w:rsidRPr="00874DD1" w:rsidRDefault="009273B8" w:rsidP="004F32B0">
            <w:pPr>
              <w:pStyle w:val="TAL"/>
            </w:pPr>
            <w:r w:rsidRPr="00874DD1">
              <w:t>FQDN of the GMS; used in initial UE configuration as domain name for the '</w:t>
            </w:r>
            <w:proofErr w:type="spellStart"/>
            <w:r w:rsidRPr="00874DD1">
              <w:t>gms</w:t>
            </w:r>
            <w:proofErr w:type="spellEnd"/>
            <w:r w:rsidRPr="00874DD1">
              <w:t>' URI in the App-Server-Info.</w:t>
            </w:r>
          </w:p>
        </w:tc>
      </w:tr>
      <w:tr w:rsidR="009273B8" w:rsidRPr="00874DD1" w14:paraId="62B23D7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70F159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tsc_MCX_KMS_CertUri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8BD0746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CCB6D0" w14:textId="77777777" w:rsidR="009273B8" w:rsidRPr="00874DD1" w:rsidRDefault="009273B8" w:rsidP="004F32B0">
            <w:pPr>
              <w:pStyle w:val="TAL"/>
            </w:pPr>
            <w:r w:rsidRPr="00874DD1">
              <w:t xml:space="preserve">"certificate1." &amp; </w:t>
            </w: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68E0DC0" w14:textId="77777777" w:rsidR="009273B8" w:rsidRPr="00874DD1" w:rsidRDefault="009273B8" w:rsidP="004F32B0">
            <w:pPr>
              <w:pStyle w:val="TAL"/>
            </w:pPr>
            <w:r w:rsidRPr="00874DD1">
              <w:t>Name of the KMS certificate sent to the UE during MCX user authentication</w:t>
            </w:r>
          </w:p>
        </w:tc>
      </w:tr>
      <w:tr w:rsidR="009273B8" w:rsidRPr="00874DD1" w14:paraId="50D4AA8E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AECD957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tsc_MCX_IdMS_auth_UriPath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B5ADA0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76A853A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/auth"</w:t>
            </w:r>
          </w:p>
        </w:tc>
        <w:tc>
          <w:tcPr>
            <w:tcW w:w="2276" w:type="dxa"/>
            <w:shd w:val="clear" w:color="auto" w:fill="auto"/>
          </w:tcPr>
          <w:p w14:paraId="1C85B746" w14:textId="77777777" w:rsidR="009273B8" w:rsidRPr="00874DD1" w:rsidRDefault="009273B8" w:rsidP="004F32B0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08FCC679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99FF74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tsc_MCX_IdMS_token_UriPath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8DE5BF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57C337B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/token"</w:t>
            </w:r>
          </w:p>
        </w:tc>
        <w:tc>
          <w:tcPr>
            <w:tcW w:w="2276" w:type="dxa"/>
            <w:shd w:val="clear" w:color="auto" w:fill="auto"/>
          </w:tcPr>
          <w:p w14:paraId="68CFDA76" w14:textId="77777777" w:rsidR="009273B8" w:rsidRPr="00874DD1" w:rsidRDefault="009273B8" w:rsidP="004F32B0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C05833" w:rsidRPr="00874DD1" w14:paraId="0B31A2C2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456CF1F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tsc_MCX_IdMS_userauth_UriPath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154B6D2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9F678F8" w14:textId="77777777" w:rsidR="00C05833" w:rsidRPr="00874DD1" w:rsidRDefault="00C05833" w:rsidP="00D37D1E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</w:t>
            </w:r>
            <w:proofErr w:type="spellStart"/>
            <w:r w:rsidRPr="00874DD1">
              <w:t>userauth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5F8BA479" w14:textId="77777777" w:rsidR="00C05833" w:rsidRPr="00874DD1" w:rsidRDefault="00C05833" w:rsidP="00D37D1E">
            <w:pPr>
              <w:pStyle w:val="TAL"/>
            </w:pPr>
            <w:r w:rsidRPr="00874DD1">
              <w:t xml:space="preserve">relative URI at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used for user authentication</w:t>
            </w:r>
          </w:p>
        </w:tc>
      </w:tr>
      <w:tr w:rsidR="009273B8" w:rsidRPr="00874DD1" w14:paraId="3592E41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A3D961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tsc_MCX_KMS_init_UriPath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7B2B66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E0BADE3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init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411AA0AD" w14:textId="6169AB8E" w:rsidR="009273B8" w:rsidRPr="00874DD1" w:rsidRDefault="00436CF1" w:rsidP="004F32B0">
            <w:pPr>
              <w:pStyle w:val="TAL"/>
            </w:pPr>
            <w:r>
              <w:t xml:space="preserve">Path of the </w:t>
            </w:r>
            <w:r w:rsidR="009273B8" w:rsidRPr="00874DD1">
              <w:t>Request-URI for "KMS Initialize" request according to TS 33.180 [43] D.2.3</w:t>
            </w:r>
          </w:p>
        </w:tc>
      </w:tr>
      <w:tr w:rsidR="009273B8" w:rsidRPr="00874DD1" w14:paraId="6D69A03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F44242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42B22E3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5E645F2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keyprov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3E160279" w14:textId="145E0F0F" w:rsidR="009273B8" w:rsidRPr="00874DD1" w:rsidRDefault="00436CF1" w:rsidP="004F32B0">
            <w:pPr>
              <w:pStyle w:val="TAL"/>
            </w:pPr>
            <w:r>
              <w:t xml:space="preserve">Path of the </w:t>
            </w:r>
            <w:r w:rsidR="009273B8" w:rsidRPr="00874DD1">
              <w:t xml:space="preserve">Request-URI for "KMS </w:t>
            </w:r>
            <w:proofErr w:type="spellStart"/>
            <w:r w:rsidR="009273B8" w:rsidRPr="00874DD1">
              <w:t>KeyProvision</w:t>
            </w:r>
            <w:proofErr w:type="spellEnd"/>
            <w:r w:rsidR="009273B8" w:rsidRPr="00874DD1">
              <w:t>" request according to TS 33.180 [43] D.2.4</w:t>
            </w:r>
          </w:p>
        </w:tc>
      </w:tr>
      <w:tr w:rsidR="00A66DD7" w:rsidRPr="00874DD1" w14:paraId="39F06E3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8344A08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tsc_MCX_KMS_ClientReqUrl_init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908C5AF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94ADEE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https</w:t>
            </w:r>
            <w:proofErr w:type="gramEnd"/>
            <w:r w:rsidRPr="00874DD1">
              <w:rPr>
                <w:rFonts w:ascii="Arial" w:hAnsi="Arial"/>
                <w:sz w:val="18"/>
              </w:rPr>
              <w:t xml:space="preserve">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tsc_MCX_KMS_Hostname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tsc_MCX_KMS_init_UriPath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2E157C2" w14:textId="1CD432FF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used as &lt;</w:t>
            </w:r>
            <w:proofErr w:type="spellStart"/>
            <w:r w:rsidRPr="00874DD1">
              <w:rPr>
                <w:rFonts w:ascii="Arial" w:hAnsi="Arial"/>
                <w:sz w:val="18"/>
              </w:rPr>
              <w:t>ClientReqUrl</w:t>
            </w:r>
            <w:proofErr w:type="spellEnd"/>
            <w:r w:rsidRPr="00874DD1">
              <w:rPr>
                <w:rFonts w:ascii="Arial" w:hAnsi="Arial"/>
                <w:sz w:val="18"/>
              </w:rPr>
              <w:t>&gt; entry in the KMS Key Set</w:t>
            </w:r>
            <w:r w:rsidR="00436CF1">
              <w:rPr>
                <w:rFonts w:ascii="Arial" w:hAnsi="Arial"/>
                <w:sz w:val="18"/>
              </w:rPr>
              <w:t xml:space="preserve"> and as </w:t>
            </w:r>
            <w:r w:rsidR="00436CF1" w:rsidRPr="00100456">
              <w:rPr>
                <w:rFonts w:ascii="Arial" w:hAnsi="Arial"/>
                <w:sz w:val="18"/>
              </w:rPr>
              <w:t>Request-URI for "KMS Initialize" request according to TS 33.180 [43] D.2.3</w:t>
            </w:r>
            <w:r w:rsidR="00436CF1"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9273B8" w:rsidRPr="00874DD1" w14:paraId="70A5295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7C10B6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tsc_MCX_KMS_ClientReqUrl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3E0071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47D3441" w14:textId="77777777" w:rsidR="009273B8" w:rsidRPr="00874DD1" w:rsidRDefault="009273B8" w:rsidP="004F32B0">
            <w:pPr>
              <w:pStyle w:val="TAL"/>
            </w:pPr>
            <w:r w:rsidRPr="00874DD1">
              <w:t>"</w:t>
            </w:r>
            <w:proofErr w:type="gramStart"/>
            <w:r w:rsidRPr="00874DD1">
              <w:t>https</w:t>
            </w:r>
            <w:proofErr w:type="gramEnd"/>
            <w:r w:rsidRPr="00874DD1">
              <w:t xml:space="preserve">://" &amp; </w:t>
            </w:r>
            <w:proofErr w:type="spellStart"/>
            <w:r w:rsidRPr="00874DD1">
              <w:t>tsc_MCX_KMS_Hostname</w:t>
            </w:r>
            <w:proofErr w:type="spellEnd"/>
            <w:r w:rsidRPr="00874DD1">
              <w:t xml:space="preserve"> &amp; </w:t>
            </w: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24A8A37" w14:textId="7D243213" w:rsidR="009273B8" w:rsidRPr="00874DD1" w:rsidRDefault="009273B8" w:rsidP="004F32B0">
            <w:pPr>
              <w:pStyle w:val="TAL"/>
            </w:pPr>
            <w:r w:rsidRPr="00874DD1">
              <w:t>used as &lt;</w:t>
            </w:r>
            <w:proofErr w:type="spellStart"/>
            <w:r w:rsidRPr="00874DD1">
              <w:t>ClientReqUrl</w:t>
            </w:r>
            <w:proofErr w:type="spellEnd"/>
            <w:r w:rsidRPr="00874DD1">
              <w:t>&gt; entry in the KMS Key Set</w:t>
            </w:r>
            <w:r w:rsidR="00436CF1">
              <w:t xml:space="preserve"> </w:t>
            </w:r>
            <w:r w:rsidR="00436CF1" w:rsidRPr="00100456">
              <w:t xml:space="preserve">and as Request-URI for "KMS </w:t>
            </w:r>
            <w:proofErr w:type="spellStart"/>
            <w:r w:rsidR="00436CF1" w:rsidRPr="00100456">
              <w:t>KeyProvision</w:t>
            </w:r>
            <w:proofErr w:type="spellEnd"/>
            <w:r w:rsidR="00436CF1" w:rsidRPr="00100456">
              <w:t>" request according to TS 33.180 [43] D.2.4</w:t>
            </w:r>
            <w:r w:rsidR="00436CF1">
              <w:t xml:space="preserve"> (NOTE 1)</w:t>
            </w:r>
          </w:p>
        </w:tc>
      </w:tr>
      <w:tr w:rsidR="00C05833" w:rsidRPr="00874DD1" w14:paraId="6A3BD568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B2F9B6B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tsc_MCX_GMSURI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C69FCF6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91A3FD6" w14:textId="77777777" w:rsidR="00C05833" w:rsidRPr="00874DD1" w:rsidRDefault="00C05833" w:rsidP="00D37D1E">
            <w:pPr>
              <w:pStyle w:val="TAL"/>
            </w:pPr>
            <w:r w:rsidRPr="00874DD1">
              <w:t>"</w:t>
            </w:r>
            <w:proofErr w:type="gramStart"/>
            <w:r w:rsidRPr="00874DD1">
              <w:t>subscription</w:t>
            </w:r>
            <w:proofErr w:type="gramEnd"/>
            <w:r w:rsidRPr="00874DD1">
              <w:t xml:space="preserve">-proxy."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0F0FBFC0" w14:textId="77777777" w:rsidR="00C05833" w:rsidRPr="00874DD1" w:rsidRDefault="00C05833" w:rsidP="00D37D1E">
            <w:pPr>
              <w:pStyle w:val="TAL"/>
            </w:pPr>
            <w:r w:rsidRPr="00874DD1">
              <w:t>used for &lt;GMS-URI&gt; element in the MCS UE initial configuration document according to TS 24.484 [14] clause 7.2.2.7 and TS 24.483 [13] clause 8.2.9; sub-domain of the GMS's hostname</w:t>
            </w:r>
          </w:p>
        </w:tc>
      </w:tr>
      <w:tr w:rsidR="00C05833" w:rsidRPr="00874DD1" w14:paraId="5993A63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476DA84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tsc_MCX_CMSXCAPRootURI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EA9A45D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D135648" w14:textId="69511E49" w:rsidR="00C05833" w:rsidRPr="00874DD1" w:rsidRDefault="00C05833" w:rsidP="00D37D1E">
            <w:pPr>
              <w:pStyle w:val="TAL"/>
            </w:pPr>
            <w:r w:rsidRPr="00874DD1">
              <w:t>"</w:t>
            </w:r>
            <w:r w:rsidR="00215BCA" w:rsidRPr="00874DD1">
              <w:t>http://</w:t>
            </w:r>
            <w:r w:rsidRPr="00874DD1">
              <w:t xml:space="preserve">xcap." &amp; </w:t>
            </w: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9E1E179" w14:textId="77777777" w:rsidR="00C05833" w:rsidRPr="00874DD1" w:rsidRDefault="00C05833" w:rsidP="00D37D1E">
            <w:pPr>
              <w:pStyle w:val="TAL"/>
            </w:pPr>
            <w:r w:rsidRPr="00874DD1">
              <w:t>used for &lt;CMS-XCAP-root-URI&gt; element in the MCS UE initial configuration document according to TS 24.484 [14] clause 7.2.2.7 and TS 24.483 [13] clause 8.2.9C</w:t>
            </w:r>
          </w:p>
        </w:tc>
      </w:tr>
      <w:tr w:rsidR="00C05833" w:rsidRPr="00874DD1" w14:paraId="0A6B0912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05C5BDB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lastRenderedPageBreak/>
              <w:t>tsc_MCX_GMSXCAPRootURI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23CAC29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CA5854D" w14:textId="1BFA7E21" w:rsidR="00C05833" w:rsidRPr="00874DD1" w:rsidRDefault="00C05833" w:rsidP="00D37D1E">
            <w:pPr>
              <w:pStyle w:val="TAL"/>
            </w:pPr>
            <w:r w:rsidRPr="00874DD1">
              <w:t>"</w:t>
            </w:r>
            <w:r w:rsidR="00215BCA" w:rsidRPr="00874DD1">
              <w:t>http://</w:t>
            </w:r>
            <w:r w:rsidRPr="00874DD1">
              <w:t xml:space="preserve">xcap."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64F79DBB" w14:textId="77777777" w:rsidR="00C05833" w:rsidRPr="00874DD1" w:rsidRDefault="00C05833" w:rsidP="00D37D1E">
            <w:pPr>
              <w:pStyle w:val="TAL"/>
            </w:pPr>
            <w:r w:rsidRPr="00874DD1">
              <w:t>used for &lt;GMS-XCAP-root-URI&gt; element in the MCS UE initial configuration document according to TS 24.484 [14] clause 7.2.2.7 and TS 24.483 [13] clause 8.2.9B</w:t>
            </w:r>
          </w:p>
        </w:tc>
      </w:tr>
      <w:tr w:rsidR="00C05833" w:rsidRPr="00874DD1" w14:paraId="660580F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747ADDD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tsc_MCX_MC_ID_User_A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3E5C536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CB7EDC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  <w:r w:rsidRPr="00874DD1">
              <w:t xml:space="preserve">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9CE9A62" w14:textId="77777777" w:rsidR="00C05833" w:rsidRPr="00874DD1" w:rsidRDefault="00C05833" w:rsidP="00D94B1F">
            <w:pPr>
              <w:spacing w:after="0"/>
            </w:pPr>
            <w:r w:rsidRPr="00874DD1">
              <w:rPr>
                <w:rFonts w:ascii="Arial" w:hAnsi="Arial"/>
                <w:sz w:val="18"/>
              </w:rPr>
              <w:t xml:space="preserve">According to TS 24.482 [12] clause 6.3.1 the MC ID set to the </w:t>
            </w:r>
            <w:proofErr w:type="gramStart"/>
            <w:r w:rsidRPr="00874DD1">
              <w:rPr>
                <w:rFonts w:ascii="Arial" w:hAnsi="Arial"/>
                <w:sz w:val="18"/>
              </w:rPr>
              <w:t>user name</w:t>
            </w:r>
            <w:proofErr w:type="gramEnd"/>
          </w:p>
        </w:tc>
      </w:tr>
      <w:tr w:rsidR="00A66DD7" w:rsidRPr="00874DD1" w14:paraId="4AB9F99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C322626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AEE8182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AEB1BE4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sip</w:t>
            </w:r>
            <w:proofErr w:type="gramEnd"/>
            <w:r w:rsidRPr="00874DD1">
              <w:rPr>
                <w:rFonts w:ascii="Arial" w:hAnsi="Arial"/>
                <w:sz w:val="18"/>
              </w:rPr>
              <w:t>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-server-A@"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899AE21" w14:textId="77777777" w:rsidR="00A66DD7" w:rsidRPr="00874DD1" w:rsidRDefault="00A66DD7" w:rsidP="00D517D8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the MCPTT Server which is simulated by the SS</w:t>
            </w:r>
          </w:p>
        </w:tc>
      </w:tr>
      <w:tr w:rsidR="00D01DF9" w:rsidRPr="00874DD1" w14:paraId="0C84CC0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F97CEF9" w14:textId="462B37ED" w:rsidR="00D01DF9" w:rsidRPr="00874DD1" w:rsidRDefault="00D01DF9" w:rsidP="005D5FFF">
            <w:pPr>
              <w:pStyle w:val="TAL"/>
            </w:pPr>
            <w:proofErr w:type="spellStart"/>
            <w:r w:rsidRPr="00874DD1">
              <w:t>tsc_MCVideo_PublicServiceId_A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DEBEE29" w14:textId="030D6395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F1C9495" w14:textId="33B1EE7F" w:rsidR="00D01DF9" w:rsidRPr="00874DD1" w:rsidRDefault="00D01DF9" w:rsidP="005D5FFF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67CCB01" w14:textId="4C174DCA" w:rsidR="00D01DF9" w:rsidRPr="00874DD1" w:rsidRDefault="00D01DF9" w:rsidP="005D5FFF">
            <w:pPr>
              <w:pStyle w:val="TAL"/>
            </w:pPr>
            <w:r w:rsidRPr="00874DD1">
              <w:t>The URI of the MCVideo Server which is simulated by the SS</w:t>
            </w:r>
          </w:p>
        </w:tc>
      </w:tr>
      <w:tr w:rsidR="00D01DF9" w:rsidRPr="00874DD1" w14:paraId="0B97893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998CFD1" w14:textId="35100C16" w:rsidR="00D01DF9" w:rsidRPr="00874DD1" w:rsidRDefault="00D01DF9" w:rsidP="005D5FFF">
            <w:pPr>
              <w:pStyle w:val="TAL"/>
            </w:pPr>
            <w:proofErr w:type="spellStart"/>
            <w:r w:rsidRPr="00874DD1">
              <w:t>tsc_MCData_PublicServiceId_A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6696C06" w14:textId="43AC6954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5621FFC" w14:textId="4851A457" w:rsidR="00D01DF9" w:rsidRPr="00874DD1" w:rsidRDefault="00D01DF9" w:rsidP="005D5FFF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071DF7C" w14:textId="7F1A7BDD" w:rsidR="00D01DF9" w:rsidRPr="00874DD1" w:rsidRDefault="00D01DF9" w:rsidP="005D5FFF">
            <w:pPr>
              <w:pStyle w:val="TAL"/>
            </w:pPr>
            <w:r w:rsidRPr="00874DD1">
              <w:t>The URI of the MCData Server which is simulated by the SS</w:t>
            </w:r>
          </w:p>
        </w:tc>
      </w:tr>
      <w:tr w:rsidR="00A66DD7" w:rsidRPr="00874DD1" w14:paraId="1B14564E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BA8C1E9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424005A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42E6E70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sip</w:t>
            </w:r>
            <w:proofErr w:type="gramEnd"/>
            <w:r w:rsidRPr="00874DD1">
              <w:rPr>
                <w:rFonts w:ascii="Arial" w:hAnsi="Arial"/>
                <w:sz w:val="18"/>
              </w:rPr>
              <w:t>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-server-B@"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44F8E57" w14:textId="77777777" w:rsidR="00A66DD7" w:rsidRPr="00874DD1" w:rsidRDefault="00A66DD7" w:rsidP="00D517D8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a second MCPTT Server which is implemented in the DUT used in MCPTT Server testing.</w:t>
            </w:r>
          </w:p>
        </w:tc>
      </w:tr>
      <w:tr w:rsidR="00D01DF9" w:rsidRPr="00874DD1" w14:paraId="2529307F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9E8B3C0" w14:textId="4B6FBA40" w:rsidR="00D01DF9" w:rsidRPr="00874DD1" w:rsidRDefault="00D01DF9" w:rsidP="005D5FFF">
            <w:pPr>
              <w:pStyle w:val="TAL"/>
            </w:pPr>
            <w:proofErr w:type="spellStart"/>
            <w:r w:rsidRPr="00874DD1">
              <w:t>tsc_MCPTT_PublicServiceId_PF_A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F44A517" w14:textId="1848FB00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77E431E" w14:textId="42D1E8FF" w:rsidR="00D01DF9" w:rsidRPr="00874DD1" w:rsidRDefault="00D01DF9" w:rsidP="005D5FFF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"participating-</w:t>
            </w:r>
            <w:proofErr w:type="spellStart"/>
            <w:r w:rsidRPr="00874DD1">
              <w:t>mcptt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1E18E9E" w14:textId="09E448BF" w:rsidR="00D01DF9" w:rsidRPr="00874DD1" w:rsidRDefault="00D01DF9" w:rsidP="005D5FFF">
            <w:pPr>
              <w:pStyle w:val="TAL"/>
            </w:pPr>
            <w:r w:rsidRPr="00874DD1">
              <w:t>The URI of the participating MCPTT function which configures the location reporting at the UE according to TS 24.379 [9] clause 13.2.2.</w:t>
            </w:r>
          </w:p>
        </w:tc>
      </w:tr>
      <w:tr w:rsidR="00436CF1" w:rsidRPr="00874DD1" w14:paraId="05381A24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0DB905C" w14:textId="3675565D" w:rsidR="00436CF1" w:rsidRPr="00874DD1" w:rsidRDefault="00436CF1" w:rsidP="00436CF1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23DF5A8" w14:textId="4E7F0AD8" w:rsidR="00436CF1" w:rsidRPr="00874DD1" w:rsidRDefault="00436CF1" w:rsidP="00436CF1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E061EDF" w14:textId="7ACFF13C" w:rsidR="00436CF1" w:rsidRPr="00874DD1" w:rsidRDefault="00436CF1" w:rsidP="00436CF1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"participating-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BDB4021" w14:textId="166672CD" w:rsidR="00436CF1" w:rsidRPr="00874DD1" w:rsidRDefault="00436CF1" w:rsidP="00436CF1">
            <w:pPr>
              <w:pStyle w:val="TAL"/>
            </w:pPr>
            <w:r w:rsidRPr="00874DD1">
              <w:t>The URI of the participating MC</w:t>
            </w:r>
            <w:r>
              <w:t>Video</w:t>
            </w:r>
            <w:r w:rsidRPr="00874DD1">
              <w:t xml:space="preserve"> function which configures the location reporting at the UE according to TS 24.</w:t>
            </w:r>
            <w:r>
              <w:t>281</w:t>
            </w:r>
            <w:r w:rsidRPr="00874DD1">
              <w:t xml:space="preserve"> [</w:t>
            </w:r>
            <w:r>
              <w:t>55</w:t>
            </w:r>
            <w:r w:rsidRPr="00874DD1">
              <w:t>] clause 1</w:t>
            </w:r>
            <w:r>
              <w:t>8</w:t>
            </w:r>
            <w:r w:rsidRPr="00874DD1">
              <w:t>.2.2.</w:t>
            </w:r>
          </w:p>
        </w:tc>
      </w:tr>
      <w:tr w:rsidR="00436CF1" w:rsidRPr="00874DD1" w14:paraId="54235AE8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ADDC2DC" w14:textId="734EDA71" w:rsidR="00436CF1" w:rsidRPr="00874DD1" w:rsidRDefault="00436CF1" w:rsidP="00436CF1">
            <w:pPr>
              <w:pStyle w:val="TAL"/>
            </w:pPr>
            <w:proofErr w:type="spellStart"/>
            <w:r w:rsidRPr="00874DD1">
              <w:t>tsc_MC</w:t>
            </w:r>
            <w:r>
              <w:t>Data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8894EFB" w14:textId="331F1531" w:rsidR="00436CF1" w:rsidRPr="00874DD1" w:rsidRDefault="00436CF1" w:rsidP="00436CF1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A7E41A" w14:textId="4A7CC142" w:rsidR="00436CF1" w:rsidRPr="00874DD1" w:rsidRDefault="00436CF1" w:rsidP="00436CF1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"participating-</w:t>
            </w:r>
            <w:proofErr w:type="spellStart"/>
            <w:r w:rsidRPr="00874DD1">
              <w:t>mc</w:t>
            </w:r>
            <w:r>
              <w:t>data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1E68906" w14:textId="2F0ECD41" w:rsidR="00436CF1" w:rsidRPr="00874DD1" w:rsidRDefault="00436CF1" w:rsidP="00436CF1">
            <w:pPr>
              <w:pStyle w:val="TAL"/>
            </w:pPr>
            <w:r w:rsidRPr="00874DD1">
              <w:t>The URI of the participating MC</w:t>
            </w:r>
            <w:r>
              <w:t>Data</w:t>
            </w:r>
            <w:r w:rsidRPr="00874DD1">
              <w:t xml:space="preserve"> function which configures the location reporting at the UE according to TS 24.</w:t>
            </w:r>
            <w:r>
              <w:t>282</w:t>
            </w:r>
            <w:r w:rsidRPr="00874DD1">
              <w:t xml:space="preserve"> [</w:t>
            </w:r>
            <w:r>
              <w:t>57</w:t>
            </w:r>
            <w:r w:rsidRPr="00874DD1">
              <w:t>] clause 1</w:t>
            </w:r>
            <w:r>
              <w:t>7</w:t>
            </w:r>
            <w:r w:rsidRPr="00874DD1">
              <w:t>.2.2.</w:t>
            </w:r>
          </w:p>
        </w:tc>
      </w:tr>
      <w:tr w:rsidR="00436CF1" w:rsidRPr="00874DD1" w14:paraId="368F181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6B57C03" w14:textId="77777777" w:rsidR="00436CF1" w:rsidRPr="00874DD1" w:rsidRDefault="00436CF1" w:rsidP="008C3732">
            <w:pPr>
              <w:pStyle w:val="TAL"/>
            </w:pPr>
            <w:proofErr w:type="spellStart"/>
            <w:r w:rsidRPr="00874DD1">
              <w:t>tsc_MCX_SessionID_B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B6364B1" w14:textId="77777777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F1ABFD5" w14:textId="77777777" w:rsidR="00436CF1" w:rsidRPr="00874DD1" w:rsidRDefault="00436CF1" w:rsidP="008C3732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</w:t>
            </w:r>
            <w:proofErr w:type="spellStart"/>
            <w:r w:rsidRPr="00874DD1">
              <w:t>sessionB@cf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03E0694" w14:textId="77777777" w:rsidR="00436CF1" w:rsidRPr="00874DD1" w:rsidRDefault="00436CF1" w:rsidP="008C3732">
            <w:pPr>
              <w:pStyle w:val="TAL"/>
            </w:pPr>
            <w:r w:rsidRPr="00874DD1">
              <w:t>The URI of the MCPTT session B identity. Ref. TS 24.483 [13]. SIP URI according to TS 24.379 [9] clause 4.5.</w:t>
            </w:r>
          </w:p>
        </w:tc>
      </w:tr>
      <w:tr w:rsidR="00436CF1" w:rsidRPr="00874DD1" w14:paraId="3F9F8F8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683290D" w14:textId="6A63D7DE" w:rsidR="00436CF1" w:rsidRPr="00874DD1" w:rsidRDefault="00436CF1" w:rsidP="008C3732">
            <w:pPr>
              <w:pStyle w:val="TAL"/>
            </w:pPr>
            <w:proofErr w:type="spellStart"/>
            <w:r w:rsidRPr="00874DD1">
              <w:t>tsc_MC</w:t>
            </w:r>
            <w:r>
              <w:t>PTT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0CABA70" w14:textId="135D5E81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C5F25B0" w14:textId="7FFF4231" w:rsidR="00436CF1" w:rsidRPr="00874DD1" w:rsidRDefault="00436CF1" w:rsidP="008C3732">
            <w:pPr>
              <w:pStyle w:val="TAL"/>
            </w:pPr>
            <w:r w:rsidRPr="009A3F27">
              <w:t>"</w:t>
            </w:r>
            <w:proofErr w:type="gramStart"/>
            <w:r w:rsidRPr="009A3F27">
              <w:t>sip</w:t>
            </w:r>
            <w:proofErr w:type="gramEnd"/>
            <w:r w:rsidRPr="009A3F27">
              <w:t>:" &amp; "</w:t>
            </w:r>
            <w:proofErr w:type="spellStart"/>
            <w:r w:rsidRPr="009A3F27">
              <w:t>mc</w:t>
            </w:r>
            <w:r>
              <w:t>ptt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935CA53" w14:textId="7E9B4F01" w:rsidR="00436CF1" w:rsidRPr="00874DD1" w:rsidRDefault="00436CF1" w:rsidP="008C3732">
            <w:pPr>
              <w:pStyle w:val="TAL"/>
            </w:pPr>
            <w:r w:rsidRPr="00874DD1">
              <w:t>Service Id for MC</w:t>
            </w:r>
            <w:r>
              <w:t>PTT</w:t>
            </w:r>
            <w:r w:rsidRPr="00874DD1">
              <w:t xml:space="preserve"> calls as used as Contact URI of the MC</w:t>
            </w:r>
            <w:r>
              <w:t>PTT</w:t>
            </w:r>
            <w:r w:rsidRPr="00874DD1">
              <w:t xml:space="preserve"> server</w:t>
            </w:r>
          </w:p>
        </w:tc>
      </w:tr>
      <w:tr w:rsidR="00436CF1" w:rsidRPr="00874DD1" w14:paraId="7F5AC45A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F2DFC7A" w14:textId="2732C749" w:rsidR="00436CF1" w:rsidRPr="00874DD1" w:rsidRDefault="00436CF1" w:rsidP="008C3732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23BB7C0" w14:textId="621400FA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8051C04" w14:textId="34765F45" w:rsidR="00436CF1" w:rsidRPr="00874DD1" w:rsidRDefault="00436CF1" w:rsidP="008C3732">
            <w:pPr>
              <w:pStyle w:val="TAL"/>
            </w:pPr>
            <w:r w:rsidRPr="009A3F27">
              <w:t>"</w:t>
            </w:r>
            <w:proofErr w:type="gramStart"/>
            <w:r w:rsidRPr="009A3F27">
              <w:t>sip</w:t>
            </w:r>
            <w:proofErr w:type="gramEnd"/>
            <w:r w:rsidRPr="009A3F27">
              <w:t>:" &amp; "</w:t>
            </w:r>
            <w:proofErr w:type="spellStart"/>
            <w:r w:rsidRPr="009A3F27">
              <w:t>mc</w:t>
            </w:r>
            <w:r>
              <w:t>video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7108211" w14:textId="3C31BBD9" w:rsidR="00436CF1" w:rsidRPr="00874DD1" w:rsidRDefault="00436CF1" w:rsidP="008C3732">
            <w:pPr>
              <w:pStyle w:val="TAL"/>
            </w:pPr>
            <w:r w:rsidRPr="00874DD1">
              <w:t>Service Id for MC</w:t>
            </w:r>
            <w:r>
              <w:t>Video</w:t>
            </w:r>
            <w:r w:rsidRPr="00874DD1">
              <w:t xml:space="preserve"> calls as used as Contact URI of the MC</w:t>
            </w:r>
            <w:r>
              <w:t>Video</w:t>
            </w:r>
            <w:r w:rsidRPr="00874DD1">
              <w:t xml:space="preserve"> server</w:t>
            </w:r>
          </w:p>
        </w:tc>
      </w:tr>
      <w:tr w:rsidR="00436CF1" w:rsidRPr="00874DD1" w14:paraId="0F9AFDC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C9BE620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3D81F15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52D5114" w14:textId="3234F75F" w:rsidR="00436CF1" w:rsidRPr="00874DD1" w:rsidRDefault="00436CF1" w:rsidP="008C3732">
            <w:pPr>
              <w:pStyle w:val="TAL"/>
            </w:pPr>
            <w:r w:rsidRPr="009A3F27">
              <w:t>"</w:t>
            </w:r>
            <w:proofErr w:type="gramStart"/>
            <w:r w:rsidRPr="009A3F27">
              <w:t>sip</w:t>
            </w:r>
            <w:proofErr w:type="gramEnd"/>
            <w:r w:rsidRPr="009A3F27">
              <w:t>:" &amp; "</w:t>
            </w:r>
            <w:proofErr w:type="spellStart"/>
            <w:r w:rsidRPr="009A3F27">
              <w:t>mcdata-session-A@cf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68C4E0C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Service Id for MCData calls as used as Contact URI of the MCData server</w:t>
            </w:r>
          </w:p>
        </w:tc>
      </w:tr>
      <w:tr w:rsidR="00436CF1" w:rsidRPr="00874DD1" w14:paraId="6F1A614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8065F7C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tsc_MCData_MSF_Hostname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789E79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8794DB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spellStart"/>
            <w:proofErr w:type="gramStart"/>
            <w:r w:rsidRPr="00874DD1">
              <w:rPr>
                <w:rFonts w:ascii="Arial" w:hAnsi="Arial"/>
                <w:sz w:val="18"/>
              </w:rPr>
              <w:t>msf</w:t>
            </w:r>
            <w:proofErr w:type="spellEnd"/>
            <w:proofErr w:type="gramEnd"/>
            <w:r w:rsidRPr="00874DD1">
              <w:rPr>
                <w:rFonts w:ascii="Arial" w:hAnsi="Arial"/>
                <w:sz w:val="18"/>
              </w:rPr>
              <w:t xml:space="preserve">."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C666416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Hostname of the message storage function (MSF)</w:t>
            </w:r>
          </w:p>
        </w:tc>
      </w:tr>
      <w:tr w:rsidR="00436CF1" w:rsidRPr="00874DD1" w14:paraId="51B0124A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211DC78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tsc_MCData_MSF_URI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243CA1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DAE01FE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http</w:t>
            </w:r>
            <w:proofErr w:type="gramEnd"/>
            <w:r w:rsidRPr="00874DD1">
              <w:rPr>
                <w:rFonts w:ascii="Arial" w:hAnsi="Arial"/>
                <w:sz w:val="18"/>
              </w:rPr>
              <w:t xml:space="preserve">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tsc_MCData_MSF_Hostname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"/</w:t>
            </w:r>
            <w:proofErr w:type="spellStart"/>
            <w:r w:rsidRPr="00874DD1">
              <w:rPr>
                <w:rFonts w:ascii="Arial" w:hAnsi="Arial"/>
                <w:sz w:val="18"/>
              </w:rPr>
              <w:t>userA</w:t>
            </w:r>
            <w:proofErr w:type="spellEnd"/>
            <w:r w:rsidRPr="00874DD1">
              <w:rPr>
                <w:rFonts w:ascii="Arial" w:hAnsi="Arial"/>
                <w:sz w:val="18"/>
              </w:rPr>
              <w:t>/files"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78F5B57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Absolute URI of the message storage function (MSF)</w:t>
            </w:r>
          </w:p>
        </w:tc>
      </w:tr>
      <w:tr w:rsidR="00436CF1" w:rsidRPr="00874DD1" w14:paraId="6845705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A9BBFF0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tsc_MCPTT_Group_A_ProSeLayer2GroupID</w:t>
            </w:r>
          </w:p>
        </w:tc>
        <w:tc>
          <w:tcPr>
            <w:tcW w:w="1514" w:type="dxa"/>
            <w:shd w:val="clear" w:color="auto" w:fill="auto"/>
          </w:tcPr>
          <w:p w14:paraId="341F19A7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827EFBD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'00000A'O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F24F7DC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436CF1" w:rsidRPr="00874DD1" w14:paraId="79436BFD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AF47787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lastRenderedPageBreak/>
              <w:t>tsc_MCPTT_Group_D_ProSeLayer2GroupID</w:t>
            </w:r>
          </w:p>
        </w:tc>
        <w:tc>
          <w:tcPr>
            <w:tcW w:w="1514" w:type="dxa"/>
            <w:shd w:val="clear" w:color="auto" w:fill="auto"/>
          </w:tcPr>
          <w:p w14:paraId="1F9A446C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C3F968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'00000D'O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E7FD60D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68568E" w:rsidRPr="00874DD1" w14:paraId="3464A848" w14:textId="77777777" w:rsidTr="0068568E">
        <w:trPr>
          <w:jc w:val="center"/>
          <w:ins w:id="45" w:author="Kahn, Jason D. (Fed)" w:date="2024-01-31T10:56:00Z"/>
        </w:trPr>
        <w:tc>
          <w:tcPr>
            <w:tcW w:w="2737" w:type="dxa"/>
            <w:shd w:val="clear" w:color="auto" w:fill="auto"/>
            <w:noWrap/>
          </w:tcPr>
          <w:p w14:paraId="447000F6" w14:textId="7E2FB1C0" w:rsidR="0068568E" w:rsidRPr="00874DD1" w:rsidRDefault="0068568E" w:rsidP="0068568E">
            <w:pPr>
              <w:keepNext/>
              <w:keepLines/>
              <w:spacing w:after="0"/>
              <w:rPr>
                <w:ins w:id="46" w:author="Kahn, Jason D. (Fed)" w:date="2024-01-31T10:56:00Z"/>
                <w:rFonts w:ascii="Arial" w:hAnsi="Arial"/>
                <w:sz w:val="18"/>
              </w:rPr>
            </w:pPr>
            <w:proofErr w:type="spellStart"/>
            <w:ins w:id="47" w:author="Kahn, Jason D. (Fed)" w:date="2024-01-31T11:03:00Z">
              <w:r>
                <w:rPr>
                  <w:rFonts w:ascii="Arial" w:hAnsi="Arial"/>
                  <w:sz w:val="18"/>
                </w:rPr>
                <w:t>t</w:t>
              </w:r>
            </w:ins>
            <w:ins w:id="48" w:author="Kahn, Jason D. (Fed)" w:date="2024-01-31T10:57:00Z">
              <w:r>
                <w:rPr>
                  <w:rFonts w:ascii="Arial" w:hAnsi="Arial"/>
                  <w:sz w:val="18"/>
                </w:rPr>
                <w:t>sc_MCV</w:t>
              </w:r>
            </w:ins>
            <w:ins w:id="49" w:author="Kahn, Jason D. (Fed)" w:date="2024-01-31T11:02:00Z">
              <w:r>
                <w:rPr>
                  <w:rFonts w:ascii="Arial" w:hAnsi="Arial"/>
                  <w:sz w:val="18"/>
                </w:rPr>
                <w:t>ideo_VSF_Hostname</w:t>
              </w:r>
            </w:ins>
            <w:proofErr w:type="spellEnd"/>
          </w:p>
        </w:tc>
        <w:tc>
          <w:tcPr>
            <w:tcW w:w="1514" w:type="dxa"/>
            <w:shd w:val="clear" w:color="auto" w:fill="auto"/>
          </w:tcPr>
          <w:p w14:paraId="17E1C346" w14:textId="53A26C0F" w:rsidR="0068568E" w:rsidRPr="00874DD1" w:rsidRDefault="0068568E" w:rsidP="0068568E">
            <w:pPr>
              <w:keepNext/>
              <w:keepLines/>
              <w:spacing w:after="0"/>
              <w:rPr>
                <w:ins w:id="50" w:author="Kahn, Jason D. (Fed)" w:date="2024-01-31T10:56:00Z"/>
                <w:rFonts w:ascii="Arial" w:hAnsi="Arial"/>
                <w:sz w:val="18"/>
              </w:rPr>
            </w:pPr>
            <w:proofErr w:type="spellStart"/>
            <w:ins w:id="51" w:author="Kahn, Jason D. (Fed)" w:date="2024-01-31T11:03:00Z">
              <w:r w:rsidRPr="00874DD1">
                <w:rPr>
                  <w:rFonts w:ascii="Arial" w:hAnsi="Arial"/>
                  <w:sz w:val="18"/>
                </w:rPr>
                <w:t>charstring</w:t>
              </w:r>
            </w:ins>
            <w:proofErr w:type="spellEnd"/>
          </w:p>
        </w:tc>
        <w:tc>
          <w:tcPr>
            <w:tcW w:w="3139" w:type="dxa"/>
            <w:shd w:val="clear" w:color="auto" w:fill="auto"/>
          </w:tcPr>
          <w:p w14:paraId="4B0D091B" w14:textId="58A90064" w:rsidR="0068568E" w:rsidRPr="00874DD1" w:rsidRDefault="0068568E" w:rsidP="0068568E">
            <w:pPr>
              <w:keepNext/>
              <w:keepLines/>
              <w:spacing w:after="0"/>
              <w:rPr>
                <w:ins w:id="52" w:author="Kahn, Jason D. (Fed)" w:date="2024-01-31T10:56:00Z"/>
                <w:rFonts w:ascii="Arial" w:hAnsi="Arial"/>
                <w:sz w:val="18"/>
              </w:rPr>
            </w:pPr>
            <w:ins w:id="53" w:author="Kahn, Jason D. (Fed)" w:date="2024-01-31T11:03:00Z">
              <w:r w:rsidRPr="00874DD1">
                <w:rPr>
                  <w:rFonts w:ascii="Arial" w:hAnsi="Arial"/>
                  <w:sz w:val="18"/>
                </w:rPr>
                <w:t>"</w:t>
              </w:r>
              <w:proofErr w:type="spellStart"/>
              <w:proofErr w:type="gramStart"/>
              <w:r w:rsidR="00F04CE3">
                <w:rPr>
                  <w:rFonts w:ascii="Arial" w:hAnsi="Arial"/>
                  <w:sz w:val="18"/>
                </w:rPr>
                <w:t>vsf</w:t>
              </w:r>
              <w:proofErr w:type="spellEnd"/>
              <w:proofErr w:type="gramEnd"/>
              <w:r w:rsidRPr="00874DD1">
                <w:rPr>
                  <w:rFonts w:ascii="Arial" w:hAnsi="Arial"/>
                  <w:sz w:val="18"/>
                </w:rPr>
                <w:t xml:space="preserve">." &amp; 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px_MCX_DomainName_Organization_A</w:t>
              </w:r>
            </w:ins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E231EE2" w14:textId="4E673710" w:rsidR="0068568E" w:rsidRPr="00874DD1" w:rsidRDefault="0068568E" w:rsidP="0068568E">
            <w:pPr>
              <w:spacing w:after="0"/>
              <w:rPr>
                <w:ins w:id="54" w:author="Kahn, Jason D. (Fed)" w:date="2024-01-31T10:56:00Z"/>
                <w:rFonts w:ascii="Arial" w:hAnsi="Arial"/>
                <w:sz w:val="18"/>
              </w:rPr>
            </w:pPr>
            <w:ins w:id="55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Hostname of the </w:t>
              </w:r>
            </w:ins>
            <w:ins w:id="56" w:author="Kahn, Jason D. (Fed)" w:date="2024-01-31T11:04:00Z">
              <w:r w:rsidR="00F04CE3">
                <w:rPr>
                  <w:rFonts w:ascii="Arial" w:hAnsi="Arial"/>
                  <w:sz w:val="18"/>
                </w:rPr>
                <w:t>video</w:t>
              </w:r>
            </w:ins>
            <w:ins w:id="57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 storage function (</w:t>
              </w:r>
            </w:ins>
            <w:ins w:id="58" w:author="Kahn, Jason D. (Fed)" w:date="2024-01-31T11:04:00Z">
              <w:r w:rsidR="00F04CE3">
                <w:rPr>
                  <w:rFonts w:ascii="Arial" w:hAnsi="Arial"/>
                  <w:sz w:val="18"/>
                </w:rPr>
                <w:t>V</w:t>
              </w:r>
            </w:ins>
            <w:ins w:id="59" w:author="Kahn, Jason D. (Fed)" w:date="2024-01-31T11:03:00Z">
              <w:r w:rsidRPr="00874DD1">
                <w:rPr>
                  <w:rFonts w:ascii="Arial" w:hAnsi="Arial"/>
                  <w:sz w:val="18"/>
                </w:rPr>
                <w:t>SF)</w:t>
              </w:r>
            </w:ins>
            <w:ins w:id="60" w:author="Kahn, Jason D. (Fed)" w:date="2024-01-31T11:10:00Z">
              <w:r w:rsidR="00142A40">
                <w:rPr>
                  <w:rFonts w:ascii="Arial" w:hAnsi="Arial"/>
                  <w:sz w:val="18"/>
                </w:rPr>
                <w:t xml:space="preserve"> where video files are stored</w:t>
              </w:r>
            </w:ins>
          </w:p>
        </w:tc>
      </w:tr>
      <w:tr w:rsidR="0068568E" w:rsidRPr="00874DD1" w14:paraId="09D14FFC" w14:textId="77777777" w:rsidTr="0068568E">
        <w:trPr>
          <w:jc w:val="center"/>
          <w:ins w:id="61" w:author="Kahn, Jason D. (Fed)" w:date="2024-01-31T11:03:00Z"/>
        </w:trPr>
        <w:tc>
          <w:tcPr>
            <w:tcW w:w="2737" w:type="dxa"/>
            <w:shd w:val="clear" w:color="auto" w:fill="auto"/>
            <w:noWrap/>
          </w:tcPr>
          <w:p w14:paraId="0FEF600F" w14:textId="3AE5A68A" w:rsidR="0068568E" w:rsidRDefault="00E5717A" w:rsidP="0068568E">
            <w:pPr>
              <w:keepNext/>
              <w:keepLines/>
              <w:spacing w:after="0"/>
              <w:rPr>
                <w:ins w:id="62" w:author="Kahn, Jason D. (Fed)" w:date="2024-01-31T11:03:00Z"/>
                <w:rFonts w:ascii="Arial" w:hAnsi="Arial"/>
                <w:sz w:val="18"/>
              </w:rPr>
            </w:pPr>
            <w:proofErr w:type="spellStart"/>
            <w:ins w:id="63" w:author="Kahn, Jason D. (Fed)" w:date="2024-02-12T10:01:00Z">
              <w:r>
                <w:rPr>
                  <w:rFonts w:ascii="Arial" w:hAnsi="Arial"/>
                  <w:sz w:val="18"/>
                </w:rPr>
                <w:t>t</w:t>
              </w:r>
            </w:ins>
            <w:ins w:id="64" w:author="Kahn, Jason D. (Fed)" w:date="2024-01-31T11:03:00Z">
              <w:r w:rsidR="0068568E">
                <w:rPr>
                  <w:rFonts w:ascii="Arial" w:hAnsi="Arial"/>
                  <w:sz w:val="18"/>
                </w:rPr>
                <w:t>sc_MCVideo_VSF_URI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6D44CC2E" w14:textId="1918658D" w:rsidR="0068568E" w:rsidRPr="00874DD1" w:rsidRDefault="0068568E" w:rsidP="0068568E">
            <w:pPr>
              <w:keepNext/>
              <w:keepLines/>
              <w:spacing w:after="0"/>
              <w:rPr>
                <w:ins w:id="65" w:author="Kahn, Jason D. (Fed)" w:date="2024-01-31T11:03:00Z"/>
                <w:rFonts w:ascii="Arial" w:hAnsi="Arial"/>
                <w:sz w:val="18"/>
              </w:rPr>
            </w:pPr>
            <w:proofErr w:type="spellStart"/>
            <w:ins w:id="66" w:author="Kahn, Jason D. (Fed)" w:date="2024-01-31T11:03:00Z">
              <w:r w:rsidRPr="00874DD1">
                <w:rPr>
                  <w:rFonts w:ascii="Arial" w:hAnsi="Arial"/>
                  <w:sz w:val="18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0359EB6A" w14:textId="17CA2652" w:rsidR="0068568E" w:rsidRPr="00874DD1" w:rsidRDefault="0068568E" w:rsidP="0068568E">
            <w:pPr>
              <w:keepNext/>
              <w:keepLines/>
              <w:spacing w:after="0"/>
              <w:rPr>
                <w:ins w:id="67" w:author="Kahn, Jason D. (Fed)" w:date="2024-01-31T11:03:00Z"/>
                <w:rFonts w:ascii="Arial" w:hAnsi="Arial"/>
                <w:sz w:val="18"/>
              </w:rPr>
            </w:pPr>
            <w:ins w:id="68" w:author="Kahn, Jason D. (Fed)" w:date="2024-01-31T11:03:00Z">
              <w:r w:rsidRPr="00874DD1">
                <w:rPr>
                  <w:rFonts w:ascii="Arial" w:hAnsi="Arial"/>
                  <w:sz w:val="18"/>
                </w:rPr>
                <w:t>"</w:t>
              </w:r>
              <w:proofErr w:type="gramStart"/>
              <w:r w:rsidRPr="00874DD1">
                <w:rPr>
                  <w:rFonts w:ascii="Arial" w:hAnsi="Arial"/>
                  <w:sz w:val="18"/>
                </w:rPr>
                <w:t>http</w:t>
              </w:r>
              <w:proofErr w:type="gramEnd"/>
              <w:r w:rsidRPr="00874DD1">
                <w:rPr>
                  <w:rFonts w:ascii="Arial" w:hAnsi="Arial"/>
                  <w:sz w:val="18"/>
                </w:rPr>
                <w:t xml:space="preserve">://" &amp; </w:t>
              </w:r>
            </w:ins>
            <w:proofErr w:type="spellStart"/>
            <w:ins w:id="69" w:author="Kahn, Jason D. (Fed)" w:date="2024-01-31T11:09:00Z">
              <w:r w:rsidR="00C741EC">
                <w:rPr>
                  <w:rFonts w:ascii="Arial" w:hAnsi="Arial"/>
                  <w:sz w:val="18"/>
                </w:rPr>
                <w:t>tsc_MCVideo_VSF_Hostname</w:t>
              </w:r>
              <w:proofErr w:type="spellEnd"/>
              <w:r w:rsidR="00C741EC" w:rsidRPr="00874DD1">
                <w:rPr>
                  <w:rFonts w:ascii="Arial" w:hAnsi="Arial"/>
                  <w:sz w:val="18"/>
                </w:rPr>
                <w:t xml:space="preserve"> </w:t>
              </w:r>
            </w:ins>
            <w:ins w:id="70" w:author="Kahn, Jason D. (Fed)" w:date="2024-01-31T11:03:00Z">
              <w:r w:rsidRPr="00874DD1">
                <w:rPr>
                  <w:rFonts w:ascii="Arial" w:hAnsi="Arial"/>
                  <w:sz w:val="18"/>
                </w:rPr>
                <w:t>&amp; "/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userA</w:t>
              </w:r>
              <w:proofErr w:type="spellEnd"/>
              <w:r w:rsidRPr="00874DD1">
                <w:rPr>
                  <w:rFonts w:ascii="Arial" w:hAnsi="Arial"/>
                  <w:sz w:val="18"/>
                </w:rPr>
                <w:t>/files"</w:t>
              </w:r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2BA8E7CC" w14:textId="2D85A0B3" w:rsidR="0068568E" w:rsidRPr="00874DD1" w:rsidRDefault="0068568E" w:rsidP="0068568E">
            <w:pPr>
              <w:spacing w:after="0"/>
              <w:rPr>
                <w:ins w:id="71" w:author="Kahn, Jason D. (Fed)" w:date="2024-01-31T11:03:00Z"/>
                <w:rFonts w:ascii="Arial" w:hAnsi="Arial"/>
                <w:sz w:val="18"/>
              </w:rPr>
            </w:pPr>
            <w:ins w:id="72" w:author="Kahn, Jason D. (Fed)" w:date="2024-01-31T11:03:00Z">
              <w:r w:rsidRPr="00874DD1">
                <w:rPr>
                  <w:rFonts w:ascii="Arial" w:hAnsi="Arial"/>
                  <w:sz w:val="18"/>
                </w:rPr>
                <w:t>Absolute URI of the message storage function (MSF)</w:t>
              </w:r>
            </w:ins>
            <w:ins w:id="73" w:author="Kahn, Jason D. (Fed)" w:date="2024-01-31T11:10:00Z">
              <w:r w:rsidR="00142A40">
                <w:rPr>
                  <w:rFonts w:ascii="Arial" w:hAnsi="Arial"/>
                  <w:sz w:val="18"/>
                </w:rPr>
                <w:t xml:space="preserve"> where video files are stored</w:t>
              </w:r>
            </w:ins>
          </w:p>
        </w:tc>
      </w:tr>
      <w:tr w:rsidR="0068568E" w:rsidRPr="00874DD1" w14:paraId="67B0C03E" w14:textId="77777777" w:rsidTr="0068568E">
        <w:trPr>
          <w:jc w:val="center"/>
        </w:trPr>
        <w:tc>
          <w:tcPr>
            <w:tcW w:w="9666" w:type="dxa"/>
            <w:gridSpan w:val="4"/>
            <w:shd w:val="clear" w:color="auto" w:fill="auto"/>
            <w:noWrap/>
          </w:tcPr>
          <w:p w14:paraId="1CEA6852" w14:textId="77777777" w:rsidR="0068568E" w:rsidRPr="00874DD1" w:rsidRDefault="0068568E" w:rsidP="0068568E">
            <w:pPr>
              <w:pStyle w:val="TAN"/>
            </w:pPr>
            <w:r>
              <w:t>NOTE 1:</w:t>
            </w:r>
            <w:r>
              <w:tab/>
              <w:t xml:space="preserve">According to the NOTE at step 0 in clause 5.2.3 of TS 33.180 [43] the </w:t>
            </w:r>
            <w:r w:rsidRPr="00E8093B">
              <w:t xml:space="preserve">connection between the KMS and the HTTP Proxy is secured </w:t>
            </w:r>
            <w:r>
              <w:t>and therefore the URIs of the KMS are assumed to have “https” rather than “http” as scheme.</w:t>
            </w:r>
          </w:p>
        </w:tc>
      </w:tr>
    </w:tbl>
    <w:p w14:paraId="0C7F5D1F" w14:textId="77777777" w:rsidR="002C6871" w:rsidRDefault="002C6871" w:rsidP="002C6871"/>
    <w:p w14:paraId="14D05AC2" w14:textId="77777777" w:rsidR="00CC06F6" w:rsidRDefault="00CC06F6" w:rsidP="002C6871"/>
    <w:p w14:paraId="6DA49447" w14:textId="042B1C77" w:rsidR="00CC06F6" w:rsidRPr="00CC06F6" w:rsidRDefault="00CC06F6" w:rsidP="002C6871">
      <w:pPr>
        <w:rPr>
          <w:color w:val="FF0000"/>
          <w:sz w:val="36"/>
          <w:szCs w:val="36"/>
        </w:rPr>
      </w:pPr>
      <w:r w:rsidRPr="00CC06F6">
        <w:rPr>
          <w:color w:val="FF0000"/>
          <w:sz w:val="36"/>
          <w:szCs w:val="36"/>
        </w:rPr>
        <w:t>&lt;END OF CHANGES&gt;</w:t>
      </w:r>
    </w:p>
    <w:sectPr w:rsidR="00CC06F6" w:rsidRPr="00CC06F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5FB32" w14:textId="77777777" w:rsidR="002F78AC" w:rsidRDefault="002F78AC">
      <w:r>
        <w:separator/>
      </w:r>
    </w:p>
  </w:endnote>
  <w:endnote w:type="continuationSeparator" w:id="0">
    <w:p w14:paraId="40EC53D9" w14:textId="77777777" w:rsidR="002F78AC" w:rsidRDefault="002F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F0E88" w14:textId="77777777" w:rsidR="002F78AC" w:rsidRDefault="002F78AC">
      <w:r>
        <w:separator/>
      </w:r>
    </w:p>
  </w:footnote>
  <w:footnote w:type="continuationSeparator" w:id="0">
    <w:p w14:paraId="48FD8D4E" w14:textId="77777777" w:rsidR="002F78AC" w:rsidRDefault="002F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1084" w14:textId="77777777" w:rsidR="00E43840" w:rsidRDefault="00E438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6B721472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7F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75AF6825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7F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33397"/>
    <w:rsid w:val="00037728"/>
    <w:rsid w:val="00040095"/>
    <w:rsid w:val="00042DBB"/>
    <w:rsid w:val="00051834"/>
    <w:rsid w:val="00067FBA"/>
    <w:rsid w:val="00080512"/>
    <w:rsid w:val="00082A23"/>
    <w:rsid w:val="000877FE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15040"/>
    <w:rsid w:val="00121DF2"/>
    <w:rsid w:val="0012306E"/>
    <w:rsid w:val="00134898"/>
    <w:rsid w:val="00142A40"/>
    <w:rsid w:val="00162C3F"/>
    <w:rsid w:val="0016404E"/>
    <w:rsid w:val="001712ED"/>
    <w:rsid w:val="001946B0"/>
    <w:rsid w:val="001A256E"/>
    <w:rsid w:val="001A6E9A"/>
    <w:rsid w:val="001B38F0"/>
    <w:rsid w:val="001C3383"/>
    <w:rsid w:val="001D6B07"/>
    <w:rsid w:val="001E03E1"/>
    <w:rsid w:val="001E2387"/>
    <w:rsid w:val="001F1258"/>
    <w:rsid w:val="001F168B"/>
    <w:rsid w:val="001F26C3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2D01"/>
    <w:rsid w:val="002A5EA6"/>
    <w:rsid w:val="002A6237"/>
    <w:rsid w:val="002B2470"/>
    <w:rsid w:val="002C0880"/>
    <w:rsid w:val="002C6871"/>
    <w:rsid w:val="002C6AD6"/>
    <w:rsid w:val="002D3DEE"/>
    <w:rsid w:val="002E0748"/>
    <w:rsid w:val="002F33E8"/>
    <w:rsid w:val="002F78AC"/>
    <w:rsid w:val="00314673"/>
    <w:rsid w:val="003172DC"/>
    <w:rsid w:val="00322CF6"/>
    <w:rsid w:val="003476F4"/>
    <w:rsid w:val="0035186D"/>
    <w:rsid w:val="0035462D"/>
    <w:rsid w:val="00357A0D"/>
    <w:rsid w:val="00382396"/>
    <w:rsid w:val="00390A6A"/>
    <w:rsid w:val="003A46D3"/>
    <w:rsid w:val="003A68F9"/>
    <w:rsid w:val="003B1C5D"/>
    <w:rsid w:val="003B50EA"/>
    <w:rsid w:val="003C3971"/>
    <w:rsid w:val="003D0795"/>
    <w:rsid w:val="003E3099"/>
    <w:rsid w:val="003E36CA"/>
    <w:rsid w:val="003F470A"/>
    <w:rsid w:val="003F782D"/>
    <w:rsid w:val="003F7EB4"/>
    <w:rsid w:val="004036C5"/>
    <w:rsid w:val="00405AD4"/>
    <w:rsid w:val="004172E4"/>
    <w:rsid w:val="004247F4"/>
    <w:rsid w:val="00427A98"/>
    <w:rsid w:val="00436CF1"/>
    <w:rsid w:val="004452D7"/>
    <w:rsid w:val="0046193B"/>
    <w:rsid w:val="00470230"/>
    <w:rsid w:val="00471AEF"/>
    <w:rsid w:val="004732C4"/>
    <w:rsid w:val="004946AA"/>
    <w:rsid w:val="004A1411"/>
    <w:rsid w:val="004A76CE"/>
    <w:rsid w:val="004B551B"/>
    <w:rsid w:val="004C1C1E"/>
    <w:rsid w:val="004C3CEA"/>
    <w:rsid w:val="004D3578"/>
    <w:rsid w:val="004D4096"/>
    <w:rsid w:val="004D798C"/>
    <w:rsid w:val="004E213A"/>
    <w:rsid w:val="004E55A5"/>
    <w:rsid w:val="004F32B0"/>
    <w:rsid w:val="00515181"/>
    <w:rsid w:val="005320ED"/>
    <w:rsid w:val="00537D23"/>
    <w:rsid w:val="00543E6C"/>
    <w:rsid w:val="00565087"/>
    <w:rsid w:val="00566EDB"/>
    <w:rsid w:val="00572FD4"/>
    <w:rsid w:val="005810DC"/>
    <w:rsid w:val="00583CA3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085E"/>
    <w:rsid w:val="00623417"/>
    <w:rsid w:val="00646270"/>
    <w:rsid w:val="0065184A"/>
    <w:rsid w:val="00651E6E"/>
    <w:rsid w:val="006661F2"/>
    <w:rsid w:val="00667D8A"/>
    <w:rsid w:val="006775F7"/>
    <w:rsid w:val="006821EC"/>
    <w:rsid w:val="0068568E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2A4D"/>
    <w:rsid w:val="007550C4"/>
    <w:rsid w:val="00756454"/>
    <w:rsid w:val="00756A05"/>
    <w:rsid w:val="00765927"/>
    <w:rsid w:val="00781F0F"/>
    <w:rsid w:val="00785B4C"/>
    <w:rsid w:val="0079187A"/>
    <w:rsid w:val="00791F4E"/>
    <w:rsid w:val="00793C5E"/>
    <w:rsid w:val="007B4C86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33F65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84E22"/>
    <w:rsid w:val="00887ACF"/>
    <w:rsid w:val="008A1BC9"/>
    <w:rsid w:val="008A2606"/>
    <w:rsid w:val="008A5D9A"/>
    <w:rsid w:val="008B462F"/>
    <w:rsid w:val="008B485C"/>
    <w:rsid w:val="008C3732"/>
    <w:rsid w:val="008C3E8B"/>
    <w:rsid w:val="008C661C"/>
    <w:rsid w:val="008F07E4"/>
    <w:rsid w:val="008F0E7D"/>
    <w:rsid w:val="008F1CF7"/>
    <w:rsid w:val="008F2F66"/>
    <w:rsid w:val="008F3D0F"/>
    <w:rsid w:val="008F79B2"/>
    <w:rsid w:val="00900DC0"/>
    <w:rsid w:val="0090271F"/>
    <w:rsid w:val="00902E23"/>
    <w:rsid w:val="00923BA4"/>
    <w:rsid w:val="009273B8"/>
    <w:rsid w:val="00930088"/>
    <w:rsid w:val="00942EC2"/>
    <w:rsid w:val="0095473C"/>
    <w:rsid w:val="00956A51"/>
    <w:rsid w:val="009663AC"/>
    <w:rsid w:val="00966DB6"/>
    <w:rsid w:val="00985260"/>
    <w:rsid w:val="00993B20"/>
    <w:rsid w:val="00994A43"/>
    <w:rsid w:val="009B2DCE"/>
    <w:rsid w:val="009B5F11"/>
    <w:rsid w:val="009E7C17"/>
    <w:rsid w:val="009F37B7"/>
    <w:rsid w:val="00A033C2"/>
    <w:rsid w:val="00A10DD4"/>
    <w:rsid w:val="00A10F02"/>
    <w:rsid w:val="00A164B4"/>
    <w:rsid w:val="00A253D7"/>
    <w:rsid w:val="00A41738"/>
    <w:rsid w:val="00A4589F"/>
    <w:rsid w:val="00A5119D"/>
    <w:rsid w:val="00A53724"/>
    <w:rsid w:val="00A60819"/>
    <w:rsid w:val="00A622B4"/>
    <w:rsid w:val="00A66DD7"/>
    <w:rsid w:val="00A8115A"/>
    <w:rsid w:val="00A82346"/>
    <w:rsid w:val="00A876A1"/>
    <w:rsid w:val="00A950B3"/>
    <w:rsid w:val="00A95960"/>
    <w:rsid w:val="00AA09EC"/>
    <w:rsid w:val="00AA291D"/>
    <w:rsid w:val="00AD12E9"/>
    <w:rsid w:val="00AE672E"/>
    <w:rsid w:val="00AF323C"/>
    <w:rsid w:val="00B0707C"/>
    <w:rsid w:val="00B115A2"/>
    <w:rsid w:val="00B12EA8"/>
    <w:rsid w:val="00B15449"/>
    <w:rsid w:val="00B27D9C"/>
    <w:rsid w:val="00B37786"/>
    <w:rsid w:val="00B672B3"/>
    <w:rsid w:val="00B7145B"/>
    <w:rsid w:val="00B80434"/>
    <w:rsid w:val="00B84480"/>
    <w:rsid w:val="00B86F31"/>
    <w:rsid w:val="00B91DC8"/>
    <w:rsid w:val="00BB741E"/>
    <w:rsid w:val="00BC0F7D"/>
    <w:rsid w:val="00BC440D"/>
    <w:rsid w:val="00BC72A7"/>
    <w:rsid w:val="00BF5407"/>
    <w:rsid w:val="00C05833"/>
    <w:rsid w:val="00C12660"/>
    <w:rsid w:val="00C200BC"/>
    <w:rsid w:val="00C2597B"/>
    <w:rsid w:val="00C32C10"/>
    <w:rsid w:val="00C33079"/>
    <w:rsid w:val="00C62D83"/>
    <w:rsid w:val="00C72833"/>
    <w:rsid w:val="00C741EC"/>
    <w:rsid w:val="00C77271"/>
    <w:rsid w:val="00C84077"/>
    <w:rsid w:val="00C93F40"/>
    <w:rsid w:val="00C975B5"/>
    <w:rsid w:val="00C97BDA"/>
    <w:rsid w:val="00C97FCE"/>
    <w:rsid w:val="00CA0FCD"/>
    <w:rsid w:val="00CA3D0C"/>
    <w:rsid w:val="00CB7170"/>
    <w:rsid w:val="00CC06F6"/>
    <w:rsid w:val="00CD1A7B"/>
    <w:rsid w:val="00D01DF9"/>
    <w:rsid w:val="00D026FE"/>
    <w:rsid w:val="00D202A5"/>
    <w:rsid w:val="00D27C14"/>
    <w:rsid w:val="00D3146A"/>
    <w:rsid w:val="00D37D1E"/>
    <w:rsid w:val="00D46112"/>
    <w:rsid w:val="00D517D8"/>
    <w:rsid w:val="00D55765"/>
    <w:rsid w:val="00D65D36"/>
    <w:rsid w:val="00D715FA"/>
    <w:rsid w:val="00D738D6"/>
    <w:rsid w:val="00D755EB"/>
    <w:rsid w:val="00D87E00"/>
    <w:rsid w:val="00D9134D"/>
    <w:rsid w:val="00D948D8"/>
    <w:rsid w:val="00D94B1F"/>
    <w:rsid w:val="00DA4CD0"/>
    <w:rsid w:val="00DA5942"/>
    <w:rsid w:val="00DA7401"/>
    <w:rsid w:val="00DA7A03"/>
    <w:rsid w:val="00DB0914"/>
    <w:rsid w:val="00DB1818"/>
    <w:rsid w:val="00DC2197"/>
    <w:rsid w:val="00DC309B"/>
    <w:rsid w:val="00DC379B"/>
    <w:rsid w:val="00DC4DA2"/>
    <w:rsid w:val="00DD1B8B"/>
    <w:rsid w:val="00DD307B"/>
    <w:rsid w:val="00DD31E8"/>
    <w:rsid w:val="00DD398B"/>
    <w:rsid w:val="00DF2B1F"/>
    <w:rsid w:val="00DF62CD"/>
    <w:rsid w:val="00E054E6"/>
    <w:rsid w:val="00E100EC"/>
    <w:rsid w:val="00E43840"/>
    <w:rsid w:val="00E52632"/>
    <w:rsid w:val="00E5717A"/>
    <w:rsid w:val="00E60C50"/>
    <w:rsid w:val="00E71ACC"/>
    <w:rsid w:val="00E77645"/>
    <w:rsid w:val="00E83717"/>
    <w:rsid w:val="00E8468B"/>
    <w:rsid w:val="00EA40B9"/>
    <w:rsid w:val="00EB0609"/>
    <w:rsid w:val="00EB099A"/>
    <w:rsid w:val="00EB3FF5"/>
    <w:rsid w:val="00EB476F"/>
    <w:rsid w:val="00EC4A25"/>
    <w:rsid w:val="00EC6677"/>
    <w:rsid w:val="00EE3CC7"/>
    <w:rsid w:val="00EE40EB"/>
    <w:rsid w:val="00EE5695"/>
    <w:rsid w:val="00EF2BE2"/>
    <w:rsid w:val="00F025A2"/>
    <w:rsid w:val="00F02FA8"/>
    <w:rsid w:val="00F04712"/>
    <w:rsid w:val="00F04CE3"/>
    <w:rsid w:val="00F068E6"/>
    <w:rsid w:val="00F100DB"/>
    <w:rsid w:val="00F104A9"/>
    <w:rsid w:val="00F107CA"/>
    <w:rsid w:val="00F172EF"/>
    <w:rsid w:val="00F21FA3"/>
    <w:rsid w:val="00F22EC7"/>
    <w:rsid w:val="00F3520B"/>
    <w:rsid w:val="00F409FC"/>
    <w:rsid w:val="00F42FD8"/>
    <w:rsid w:val="00F43912"/>
    <w:rsid w:val="00F53CE9"/>
    <w:rsid w:val="00F653B8"/>
    <w:rsid w:val="00F86152"/>
    <w:rsid w:val="00FA11D7"/>
    <w:rsid w:val="00FA1266"/>
    <w:rsid w:val="00FB1D3D"/>
    <w:rsid w:val="00FC1192"/>
    <w:rsid w:val="00FC3C5B"/>
    <w:rsid w:val="00FC5C42"/>
    <w:rsid w:val="00FC5CFE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6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518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518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518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18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518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518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518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518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518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5184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5184A"/>
    <w:pPr>
      <w:ind w:left="1418" w:hanging="1418"/>
    </w:pPr>
  </w:style>
  <w:style w:type="paragraph" w:styleId="TOC8">
    <w:name w:val="toc 8"/>
    <w:basedOn w:val="TOC1"/>
    <w:rsid w:val="0065184A"/>
    <w:pPr>
      <w:spacing w:before="180"/>
      <w:ind w:left="2693" w:hanging="2693"/>
    </w:pPr>
    <w:rPr>
      <w:b/>
    </w:rPr>
  </w:style>
  <w:style w:type="paragraph" w:styleId="TOC1">
    <w:name w:val="toc 1"/>
    <w:rsid w:val="006518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518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5184A"/>
  </w:style>
  <w:style w:type="paragraph" w:styleId="Header">
    <w:name w:val="header"/>
    <w:link w:val="HeaderChar"/>
    <w:rsid w:val="006518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518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5184A"/>
    <w:pPr>
      <w:ind w:left="1701" w:hanging="1701"/>
    </w:pPr>
  </w:style>
  <w:style w:type="paragraph" w:styleId="TOC4">
    <w:name w:val="toc 4"/>
    <w:basedOn w:val="TOC3"/>
    <w:rsid w:val="0065184A"/>
    <w:pPr>
      <w:ind w:left="1418" w:hanging="1418"/>
    </w:pPr>
  </w:style>
  <w:style w:type="paragraph" w:styleId="TOC3">
    <w:name w:val="toc 3"/>
    <w:basedOn w:val="TOC2"/>
    <w:rsid w:val="0065184A"/>
    <w:pPr>
      <w:ind w:left="1134" w:hanging="1134"/>
    </w:pPr>
  </w:style>
  <w:style w:type="paragraph" w:styleId="TOC2">
    <w:name w:val="toc 2"/>
    <w:basedOn w:val="TOC1"/>
    <w:rsid w:val="0065184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5184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5184A"/>
    <w:pPr>
      <w:outlineLvl w:val="9"/>
    </w:pPr>
  </w:style>
  <w:style w:type="paragraph" w:customStyle="1" w:styleId="NF">
    <w:name w:val="NF"/>
    <w:basedOn w:val="NO"/>
    <w:rsid w:val="006518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5184A"/>
    <w:pPr>
      <w:keepLines/>
      <w:ind w:left="1135" w:hanging="851"/>
    </w:pPr>
  </w:style>
  <w:style w:type="paragraph" w:customStyle="1" w:styleId="PL">
    <w:name w:val="PL"/>
    <w:rsid w:val="006518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184A"/>
    <w:pPr>
      <w:jc w:val="right"/>
    </w:pPr>
  </w:style>
  <w:style w:type="paragraph" w:customStyle="1" w:styleId="TAL">
    <w:name w:val="TAL"/>
    <w:basedOn w:val="Normal"/>
    <w:link w:val="TALChar"/>
    <w:qFormat/>
    <w:rsid w:val="006518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5184A"/>
    <w:rPr>
      <w:b/>
    </w:rPr>
  </w:style>
  <w:style w:type="paragraph" w:customStyle="1" w:styleId="TAC">
    <w:name w:val="TAC"/>
    <w:basedOn w:val="TAL"/>
    <w:link w:val="TACCar"/>
    <w:rsid w:val="0065184A"/>
    <w:pPr>
      <w:jc w:val="center"/>
    </w:pPr>
  </w:style>
  <w:style w:type="paragraph" w:customStyle="1" w:styleId="LD">
    <w:name w:val="LD"/>
    <w:rsid w:val="006518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5184A"/>
    <w:pPr>
      <w:keepLines/>
      <w:ind w:left="1702" w:hanging="1418"/>
    </w:pPr>
  </w:style>
  <w:style w:type="paragraph" w:customStyle="1" w:styleId="FP">
    <w:name w:val="FP"/>
    <w:basedOn w:val="Normal"/>
    <w:rsid w:val="0065184A"/>
    <w:pPr>
      <w:spacing w:after="0"/>
    </w:pPr>
  </w:style>
  <w:style w:type="paragraph" w:customStyle="1" w:styleId="NW">
    <w:name w:val="NW"/>
    <w:basedOn w:val="NO"/>
    <w:rsid w:val="0065184A"/>
    <w:pPr>
      <w:spacing w:after="0"/>
    </w:pPr>
  </w:style>
  <w:style w:type="paragraph" w:customStyle="1" w:styleId="EW">
    <w:name w:val="EW"/>
    <w:basedOn w:val="EX"/>
    <w:rsid w:val="0065184A"/>
    <w:pPr>
      <w:spacing w:after="0"/>
    </w:pPr>
  </w:style>
  <w:style w:type="paragraph" w:customStyle="1" w:styleId="B1">
    <w:name w:val="B1"/>
    <w:basedOn w:val="List"/>
    <w:link w:val="B1Char"/>
    <w:rsid w:val="0065184A"/>
  </w:style>
  <w:style w:type="paragraph" w:styleId="TOC6">
    <w:name w:val="toc 6"/>
    <w:basedOn w:val="TOC5"/>
    <w:next w:val="Normal"/>
    <w:semiHidden/>
    <w:rsid w:val="0065184A"/>
    <w:pPr>
      <w:ind w:left="1985" w:hanging="1985"/>
    </w:pPr>
  </w:style>
  <w:style w:type="paragraph" w:styleId="TOC7">
    <w:name w:val="toc 7"/>
    <w:basedOn w:val="TOC6"/>
    <w:next w:val="Normal"/>
    <w:rsid w:val="0065184A"/>
    <w:pPr>
      <w:ind w:left="2268" w:hanging="2268"/>
    </w:pPr>
  </w:style>
  <w:style w:type="paragraph" w:customStyle="1" w:styleId="EditorsNote">
    <w:name w:val="Editor's Note"/>
    <w:basedOn w:val="NO"/>
    <w:rsid w:val="0065184A"/>
    <w:rPr>
      <w:color w:val="FF0000"/>
    </w:rPr>
  </w:style>
  <w:style w:type="paragraph" w:customStyle="1" w:styleId="TH">
    <w:name w:val="TH"/>
    <w:basedOn w:val="Normal"/>
    <w:link w:val="THChar"/>
    <w:rsid w:val="00651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518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18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51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518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5184A"/>
    <w:pPr>
      <w:ind w:left="851" w:hanging="851"/>
    </w:pPr>
  </w:style>
  <w:style w:type="paragraph" w:customStyle="1" w:styleId="ZH">
    <w:name w:val="ZH"/>
    <w:rsid w:val="006518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65184A"/>
    <w:pPr>
      <w:keepNext w:val="0"/>
      <w:spacing w:before="0" w:after="240"/>
    </w:pPr>
  </w:style>
  <w:style w:type="paragraph" w:customStyle="1" w:styleId="ZG">
    <w:name w:val="ZG"/>
    <w:rsid w:val="006518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65184A"/>
  </w:style>
  <w:style w:type="paragraph" w:customStyle="1" w:styleId="B3">
    <w:name w:val="B3"/>
    <w:basedOn w:val="List3"/>
    <w:rsid w:val="0065184A"/>
  </w:style>
  <w:style w:type="paragraph" w:customStyle="1" w:styleId="B4">
    <w:name w:val="B4"/>
    <w:basedOn w:val="List4"/>
    <w:rsid w:val="0065184A"/>
  </w:style>
  <w:style w:type="paragraph" w:customStyle="1" w:styleId="B5">
    <w:name w:val="B5"/>
    <w:basedOn w:val="List5"/>
    <w:rsid w:val="0065184A"/>
  </w:style>
  <w:style w:type="paragraph" w:customStyle="1" w:styleId="ZTD">
    <w:name w:val="ZTD"/>
    <w:basedOn w:val="ZB"/>
    <w:rsid w:val="006518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5184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65184A"/>
    <w:pPr>
      <w:ind w:left="284"/>
    </w:pPr>
  </w:style>
  <w:style w:type="paragraph" w:styleId="Index1">
    <w:name w:val="index 1"/>
    <w:basedOn w:val="Normal"/>
    <w:rsid w:val="0065184A"/>
    <w:pPr>
      <w:keepLines/>
      <w:spacing w:after="0"/>
    </w:pPr>
  </w:style>
  <w:style w:type="paragraph" w:styleId="ListNumber2">
    <w:name w:val="List Number 2"/>
    <w:basedOn w:val="ListNumber"/>
    <w:rsid w:val="0065184A"/>
    <w:pPr>
      <w:ind w:left="851"/>
    </w:pPr>
  </w:style>
  <w:style w:type="character" w:styleId="FootnoteReference">
    <w:name w:val="footnote reference"/>
    <w:rsid w:val="006518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18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65184A"/>
    <w:pPr>
      <w:ind w:left="851"/>
    </w:pPr>
  </w:style>
  <w:style w:type="paragraph" w:styleId="ListBullet3">
    <w:name w:val="List Bullet 3"/>
    <w:basedOn w:val="ListBullet2"/>
    <w:rsid w:val="0065184A"/>
    <w:pPr>
      <w:ind w:left="1135"/>
    </w:pPr>
  </w:style>
  <w:style w:type="paragraph" w:styleId="ListNumber">
    <w:name w:val="List Number"/>
    <w:basedOn w:val="List"/>
    <w:rsid w:val="0065184A"/>
  </w:style>
  <w:style w:type="paragraph" w:styleId="List2">
    <w:name w:val="List 2"/>
    <w:basedOn w:val="List"/>
    <w:rsid w:val="0065184A"/>
    <w:pPr>
      <w:ind w:left="851"/>
    </w:pPr>
  </w:style>
  <w:style w:type="paragraph" w:styleId="List3">
    <w:name w:val="List 3"/>
    <w:basedOn w:val="List2"/>
    <w:rsid w:val="0065184A"/>
    <w:pPr>
      <w:ind w:left="1135"/>
    </w:pPr>
  </w:style>
  <w:style w:type="paragraph" w:styleId="List4">
    <w:name w:val="List 4"/>
    <w:basedOn w:val="List3"/>
    <w:rsid w:val="0065184A"/>
    <w:pPr>
      <w:ind w:left="1418"/>
    </w:pPr>
  </w:style>
  <w:style w:type="paragraph" w:styleId="List5">
    <w:name w:val="List 5"/>
    <w:basedOn w:val="List4"/>
    <w:rsid w:val="0065184A"/>
    <w:pPr>
      <w:ind w:left="1702"/>
    </w:pPr>
  </w:style>
  <w:style w:type="paragraph" w:styleId="List">
    <w:name w:val="List"/>
    <w:basedOn w:val="Normal"/>
    <w:rsid w:val="0065184A"/>
    <w:pPr>
      <w:ind w:left="568" w:hanging="284"/>
    </w:pPr>
  </w:style>
  <w:style w:type="paragraph" w:styleId="ListBullet">
    <w:name w:val="List Bullet"/>
    <w:basedOn w:val="List"/>
    <w:rsid w:val="0065184A"/>
  </w:style>
  <w:style w:type="paragraph" w:styleId="ListBullet4">
    <w:name w:val="List Bullet 4"/>
    <w:basedOn w:val="ListBullet3"/>
    <w:rsid w:val="0065184A"/>
    <w:pPr>
      <w:ind w:left="1418"/>
    </w:pPr>
  </w:style>
  <w:style w:type="paragraph" w:styleId="ListBullet5">
    <w:name w:val="List Bullet 5"/>
    <w:basedOn w:val="ListBullet4"/>
    <w:rsid w:val="0065184A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2</TotalTime>
  <Pages>12</Pages>
  <Words>3112</Words>
  <Characters>17744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20815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Kahn, Jason D. (Fed)</cp:lastModifiedBy>
  <cp:revision>4</cp:revision>
  <dcterms:created xsi:type="dcterms:W3CDTF">2024-03-08T21:36:00Z</dcterms:created>
  <dcterms:modified xsi:type="dcterms:W3CDTF">2024-03-08T21:38:00Z</dcterms:modified>
</cp:coreProperties>
</file>